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211E350E" w:rsidR="00EC34CB" w:rsidRPr="009A5427" w:rsidRDefault="00EC34CB" w:rsidP="00EC34CB">
      <w:pPr>
        <w:pStyle w:val="Header"/>
        <w:tabs>
          <w:tab w:val="right" w:pos="9639"/>
        </w:tabs>
        <w:rPr>
          <w:bCs/>
          <w:i/>
          <w:noProof w:val="0"/>
          <w:sz w:val="24"/>
          <w:szCs w:val="24"/>
        </w:rPr>
      </w:pPr>
      <w:r w:rsidRPr="009A5427">
        <w:rPr>
          <w:bCs/>
          <w:noProof w:val="0"/>
          <w:sz w:val="24"/>
          <w:szCs w:val="24"/>
        </w:rPr>
        <w:t>3GPP TSG-RAN WG2 Meeting #132</w:t>
      </w:r>
      <w:r w:rsidRPr="009A5427">
        <w:rPr>
          <w:bCs/>
          <w:noProof w:val="0"/>
          <w:sz w:val="24"/>
          <w:szCs w:val="24"/>
        </w:rPr>
        <w:tab/>
        <w:t>R2-</w:t>
      </w:r>
      <w:r w:rsidR="0088417B" w:rsidRPr="009A5427">
        <w:rPr>
          <w:bCs/>
          <w:noProof w:val="0"/>
          <w:sz w:val="24"/>
          <w:szCs w:val="24"/>
        </w:rPr>
        <w:t>25</w:t>
      </w:r>
      <w:r w:rsidR="0088417B">
        <w:rPr>
          <w:bCs/>
          <w:noProof w:val="0"/>
          <w:sz w:val="24"/>
          <w:szCs w:val="24"/>
        </w:rPr>
        <w:t>09058</w:t>
      </w:r>
    </w:p>
    <w:p w14:paraId="3041C890" w14:textId="0A85BE60" w:rsidR="00EC34CB" w:rsidRPr="009A5427" w:rsidRDefault="00844F57" w:rsidP="00EC34CB">
      <w:pPr>
        <w:pStyle w:val="Header"/>
        <w:tabs>
          <w:tab w:val="right" w:pos="9641"/>
        </w:tabs>
        <w:rPr>
          <w:rFonts w:eastAsia="SimSun"/>
          <w:bCs/>
          <w:sz w:val="24"/>
          <w:szCs w:val="24"/>
          <w:lang w:eastAsia="zh-CN"/>
        </w:rPr>
      </w:pPr>
      <w:r w:rsidRPr="009A5427">
        <w:rPr>
          <w:sz w:val="24"/>
        </w:rPr>
        <w:t>Dallas, USA, 17 – 21 November 2025</w:t>
      </w:r>
      <w:r w:rsidR="00EC34CB" w:rsidRPr="009A5427">
        <w:rPr>
          <w:sz w:val="24"/>
        </w:rPr>
        <w:tab/>
      </w:r>
      <w:r w:rsidR="00EC34CB" w:rsidRPr="009A5427">
        <w:rPr>
          <w:sz w:val="24"/>
        </w:rPr>
        <w:tab/>
      </w:r>
    </w:p>
    <w:p w14:paraId="66B81926" w14:textId="77777777" w:rsidR="00EC34CB" w:rsidRPr="009A5427" w:rsidRDefault="00EC34CB" w:rsidP="00EC34CB">
      <w:pPr>
        <w:pStyle w:val="Header"/>
        <w:rPr>
          <w:bCs/>
          <w:noProof w:val="0"/>
          <w:sz w:val="24"/>
        </w:rPr>
      </w:pPr>
    </w:p>
    <w:p w14:paraId="3FA9A2AB" w14:textId="3E8D3F44" w:rsidR="00EC34CB" w:rsidRPr="009A5427" w:rsidRDefault="00EC34CB" w:rsidP="00EC34CB">
      <w:pPr>
        <w:pStyle w:val="CRCoverPage"/>
        <w:tabs>
          <w:tab w:val="left" w:pos="1985"/>
        </w:tabs>
        <w:rPr>
          <w:rFonts w:cs="Arial"/>
          <w:b/>
          <w:bCs/>
          <w:sz w:val="24"/>
          <w:lang w:eastAsia="ja-JP"/>
        </w:rPr>
      </w:pPr>
      <w:r w:rsidRPr="009A5427">
        <w:rPr>
          <w:rFonts w:cs="Arial"/>
          <w:b/>
          <w:bCs/>
          <w:sz w:val="24"/>
        </w:rPr>
        <w:t>Agenda item:</w:t>
      </w:r>
      <w:r w:rsidRPr="009A5427">
        <w:rPr>
          <w:rFonts w:cs="Arial"/>
          <w:b/>
          <w:bCs/>
          <w:sz w:val="24"/>
        </w:rPr>
        <w:tab/>
      </w:r>
      <w:r w:rsidR="008C6D6E" w:rsidRPr="009A5427">
        <w:rPr>
          <w:rFonts w:cs="Arial"/>
          <w:b/>
          <w:bCs/>
          <w:sz w:val="24"/>
          <w:lang w:eastAsia="ja-JP"/>
        </w:rPr>
        <w:t>8.7.</w:t>
      </w:r>
      <w:r w:rsidR="007C0495">
        <w:rPr>
          <w:rFonts w:cs="Arial"/>
          <w:b/>
          <w:bCs/>
          <w:sz w:val="24"/>
          <w:lang w:eastAsia="ja-JP"/>
        </w:rPr>
        <w:t>2</w:t>
      </w:r>
    </w:p>
    <w:p w14:paraId="69D2481F" w14:textId="7289C2D6" w:rsidR="00EC34CB" w:rsidRPr="009A5427" w:rsidRDefault="00EC34CB" w:rsidP="00EC34CB">
      <w:pPr>
        <w:tabs>
          <w:tab w:val="left" w:pos="1985"/>
        </w:tabs>
        <w:ind w:left="1985" w:hanging="1985"/>
        <w:rPr>
          <w:rFonts w:ascii="Arial" w:hAnsi="Arial" w:cs="Arial"/>
          <w:b/>
          <w:bCs/>
          <w:sz w:val="24"/>
        </w:rPr>
      </w:pPr>
      <w:r w:rsidRPr="009A5427">
        <w:rPr>
          <w:rFonts w:ascii="Arial" w:hAnsi="Arial" w:cs="Arial"/>
          <w:b/>
          <w:bCs/>
          <w:sz w:val="24"/>
        </w:rPr>
        <w:t>Source:</w:t>
      </w:r>
      <w:r w:rsidRPr="009A5427">
        <w:rPr>
          <w:rFonts w:ascii="Arial" w:hAnsi="Arial" w:cs="Arial"/>
          <w:b/>
          <w:bCs/>
          <w:sz w:val="24"/>
        </w:rPr>
        <w:tab/>
        <w:t>Nokia</w:t>
      </w:r>
      <w:r w:rsidR="008C6D6E" w:rsidRPr="009A5427">
        <w:rPr>
          <w:rFonts w:ascii="Arial" w:hAnsi="Arial" w:cs="Arial"/>
          <w:b/>
          <w:bCs/>
          <w:sz w:val="24"/>
        </w:rPr>
        <w:t>, Nokia Shanghai Bell</w:t>
      </w:r>
    </w:p>
    <w:p w14:paraId="4325AA79" w14:textId="7409DC36" w:rsidR="00EC34CB" w:rsidRPr="009A5427" w:rsidRDefault="00EC34CB" w:rsidP="00EC34CB">
      <w:pPr>
        <w:ind w:left="1985" w:hanging="1985"/>
        <w:rPr>
          <w:rFonts w:ascii="Arial" w:hAnsi="Arial" w:cs="Arial"/>
          <w:b/>
          <w:bCs/>
          <w:sz w:val="24"/>
        </w:rPr>
      </w:pPr>
      <w:r w:rsidRPr="009A5427">
        <w:rPr>
          <w:rFonts w:ascii="Arial" w:hAnsi="Arial" w:cs="Arial"/>
          <w:b/>
          <w:bCs/>
          <w:sz w:val="24"/>
        </w:rPr>
        <w:t>Title:</w:t>
      </w:r>
      <w:r w:rsidRPr="009A5427">
        <w:rPr>
          <w:rFonts w:ascii="Arial" w:hAnsi="Arial" w:cs="Arial"/>
          <w:b/>
          <w:bCs/>
          <w:sz w:val="24"/>
        </w:rPr>
        <w:tab/>
      </w:r>
      <w:r w:rsidR="008C6D6E" w:rsidRPr="009A5427">
        <w:rPr>
          <w:rFonts w:ascii="Arial" w:hAnsi="Arial" w:cs="Arial"/>
          <w:b/>
          <w:bCs/>
          <w:sz w:val="24"/>
        </w:rPr>
        <w:t>Discussion on remaining issues in RLC for R19 XR</w:t>
      </w:r>
    </w:p>
    <w:p w14:paraId="1709BC4D" w14:textId="610E15B3" w:rsidR="00EC34CB" w:rsidRPr="009A5427" w:rsidRDefault="00EC34CB" w:rsidP="00EC34CB">
      <w:pPr>
        <w:ind w:left="1985" w:hanging="1985"/>
        <w:rPr>
          <w:rFonts w:ascii="Arial" w:hAnsi="Arial" w:cs="Arial"/>
          <w:b/>
          <w:bCs/>
          <w:sz w:val="24"/>
        </w:rPr>
      </w:pPr>
      <w:r w:rsidRPr="009A5427">
        <w:rPr>
          <w:rFonts w:ascii="Arial" w:hAnsi="Arial" w:cs="Arial"/>
          <w:b/>
          <w:bCs/>
          <w:sz w:val="24"/>
        </w:rPr>
        <w:t>WID/SID:</w:t>
      </w:r>
      <w:r w:rsidRPr="009A5427">
        <w:rPr>
          <w:rFonts w:ascii="Arial" w:hAnsi="Arial" w:cs="Arial"/>
          <w:b/>
          <w:bCs/>
          <w:sz w:val="24"/>
        </w:rPr>
        <w:tab/>
      </w:r>
      <w:r w:rsidR="00741534" w:rsidRPr="009A5427">
        <w:rPr>
          <w:rFonts w:ascii="Arial" w:hAnsi="Arial" w:cs="Arial"/>
          <w:b/>
          <w:bCs/>
          <w:sz w:val="24"/>
        </w:rPr>
        <w:t>NR_XR_Ph3-Core</w:t>
      </w:r>
      <w:r w:rsidRPr="009A5427">
        <w:rPr>
          <w:rFonts w:ascii="Arial" w:hAnsi="Arial" w:cs="Arial"/>
          <w:b/>
          <w:bCs/>
          <w:sz w:val="24"/>
        </w:rPr>
        <w:t xml:space="preserve"> - Release </w:t>
      </w:r>
      <w:r w:rsidR="00741534" w:rsidRPr="009A5427">
        <w:rPr>
          <w:rFonts w:ascii="Arial" w:hAnsi="Arial" w:cs="Arial"/>
          <w:b/>
          <w:bCs/>
          <w:sz w:val="24"/>
        </w:rPr>
        <w:t>19</w:t>
      </w:r>
    </w:p>
    <w:p w14:paraId="6B898F5E" w14:textId="77777777" w:rsidR="00EC34CB" w:rsidRPr="009A5427" w:rsidRDefault="00EC34CB" w:rsidP="00EC34CB">
      <w:pPr>
        <w:tabs>
          <w:tab w:val="left" w:pos="1985"/>
        </w:tabs>
        <w:rPr>
          <w:rFonts w:ascii="Arial" w:hAnsi="Arial" w:cs="Arial"/>
          <w:b/>
          <w:bCs/>
          <w:sz w:val="24"/>
        </w:rPr>
      </w:pPr>
      <w:r w:rsidRPr="009A5427">
        <w:rPr>
          <w:rFonts w:ascii="Arial" w:hAnsi="Arial" w:cs="Arial"/>
          <w:b/>
          <w:bCs/>
          <w:sz w:val="24"/>
        </w:rPr>
        <w:t>Document for:</w:t>
      </w:r>
      <w:r w:rsidRPr="009A5427">
        <w:rPr>
          <w:rFonts w:ascii="Arial" w:hAnsi="Arial" w:cs="Arial"/>
          <w:b/>
          <w:bCs/>
          <w:sz w:val="24"/>
        </w:rPr>
        <w:tab/>
        <w:t>Discussion and Decision</w:t>
      </w:r>
    </w:p>
    <w:p w14:paraId="174DE83C" w14:textId="77777777" w:rsidR="00EC34CB" w:rsidRPr="009A5427" w:rsidRDefault="00EC34CB" w:rsidP="00EC34CB">
      <w:pPr>
        <w:pStyle w:val="Heading1"/>
      </w:pPr>
      <w:r w:rsidRPr="009A5427">
        <w:t>1</w:t>
      </w:r>
      <w:r w:rsidRPr="009A5427">
        <w:tab/>
        <w:t>Introduction</w:t>
      </w:r>
    </w:p>
    <w:p w14:paraId="22D30C9B" w14:textId="777F7626" w:rsidR="00EC34CB" w:rsidRPr="009A5427" w:rsidRDefault="0037347D" w:rsidP="00EC34CB">
      <w:r w:rsidRPr="009A5427">
        <w:t xml:space="preserve">In this contribution, we address </w:t>
      </w:r>
      <w:r w:rsidR="003617BE" w:rsidRPr="009A5427">
        <w:t xml:space="preserve">some open issues </w:t>
      </w:r>
      <w:r w:rsidR="000D3404" w:rsidRPr="009A5427">
        <w:t>that remained after the previous meeting, as follows</w:t>
      </w:r>
      <w:r w:rsidR="003617BE" w:rsidRPr="009A5427">
        <w:t>.</w:t>
      </w:r>
      <w:r w:rsidR="007A0D38" w:rsidRPr="009A5427">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7688" w:rsidRPr="009A5427" w14:paraId="27DAB62B" w14:textId="77777777" w:rsidTr="0071434E">
        <w:tc>
          <w:tcPr>
            <w:tcW w:w="10194" w:type="dxa"/>
          </w:tcPr>
          <w:p w14:paraId="04BD42F0" w14:textId="7503EF62" w:rsidR="008C7688" w:rsidRPr="009A5427" w:rsidRDefault="008C7688">
            <w:pPr>
              <w:pStyle w:val="Doc-text2"/>
              <w:ind w:left="0" w:firstLine="0"/>
              <w:rPr>
                <w:b/>
              </w:rPr>
            </w:pPr>
            <w:r w:rsidRPr="009A5427">
              <w:rPr>
                <w:b/>
              </w:rPr>
              <w:t>Agreements for RLC</w:t>
            </w:r>
          </w:p>
          <w:p w14:paraId="64C4D20A" w14:textId="0EA7D262" w:rsidR="008C7688" w:rsidRPr="009A5427" w:rsidRDefault="008C7688" w:rsidP="008C7688">
            <w:pPr>
              <w:pStyle w:val="Doc-text2"/>
              <w:numPr>
                <w:ilvl w:val="0"/>
                <w:numId w:val="23"/>
              </w:numPr>
            </w:pPr>
            <w:r w:rsidRPr="009A5427">
              <w:t>…</w:t>
            </w:r>
          </w:p>
          <w:p w14:paraId="2C96E533" w14:textId="77777777" w:rsidR="008C7688" w:rsidRPr="009A5427" w:rsidRDefault="008C7688" w:rsidP="008C7688">
            <w:pPr>
              <w:pStyle w:val="Doc-text2"/>
              <w:numPr>
                <w:ilvl w:val="0"/>
                <w:numId w:val="23"/>
              </w:numPr>
            </w:pPr>
            <w:r w:rsidRPr="009A5427">
              <w:t>(RLC-N01) Try to capture it in the procedure “If t-</w:t>
            </w:r>
            <w:proofErr w:type="spellStart"/>
            <w:r w:rsidRPr="009A5427">
              <w:t>RxDiscard</w:t>
            </w:r>
            <w:proofErr w:type="spellEnd"/>
            <w:r w:rsidRPr="009A5427">
              <w:t xml:space="preserve"> is configured and expires, the receiving side of an AM RLC entity consider the corresponding SDUs as received.”, if problem is identified or companies have strong concern during CR phase, it will be postponed. </w:t>
            </w:r>
          </w:p>
          <w:p w14:paraId="2F119A8E" w14:textId="77777777" w:rsidR="00D52E30" w:rsidRPr="00C66685" w:rsidRDefault="008C7688" w:rsidP="00D52E30">
            <w:pPr>
              <w:pStyle w:val="Doc-text2"/>
              <w:numPr>
                <w:ilvl w:val="0"/>
                <w:numId w:val="23"/>
              </w:numPr>
            </w:pPr>
            <w:r w:rsidRPr="00C66685">
              <w:t>(RLC-N01) Add “or t-</w:t>
            </w:r>
            <w:proofErr w:type="spellStart"/>
            <w:r w:rsidRPr="00C66685">
              <w:t>RxDiscard</w:t>
            </w:r>
            <w:proofErr w:type="spellEnd"/>
            <w:r w:rsidRPr="00C66685">
              <w:t xml:space="preserve"> expires” at the end of definition of </w:t>
            </w:r>
            <w:proofErr w:type="spellStart"/>
            <w:r w:rsidRPr="00C66685">
              <w:t>RX_Next</w:t>
            </w:r>
            <w:proofErr w:type="spellEnd"/>
            <w:r w:rsidRPr="00C66685">
              <w:t>.</w:t>
            </w:r>
          </w:p>
          <w:p w14:paraId="2CE8972C" w14:textId="15D2B66A" w:rsidR="0033464D" w:rsidRPr="00C66685" w:rsidRDefault="00D52E30" w:rsidP="00D52E30">
            <w:pPr>
              <w:pStyle w:val="Doc-text2"/>
              <w:numPr>
                <w:ilvl w:val="0"/>
                <w:numId w:val="23"/>
              </w:numPr>
            </w:pPr>
            <w:r w:rsidRPr="00C66685">
              <w:t>…</w:t>
            </w:r>
          </w:p>
          <w:p w14:paraId="65A85F07" w14:textId="3BD26224" w:rsidR="008C7688" w:rsidRPr="00C66685" w:rsidRDefault="008C7688" w:rsidP="004346A1">
            <w:pPr>
              <w:pStyle w:val="Doc-text2"/>
              <w:numPr>
                <w:ilvl w:val="0"/>
                <w:numId w:val="23"/>
              </w:numPr>
            </w:pPr>
            <w:r w:rsidRPr="00C66685">
              <w:t>(RLC-H02) Confirm that when t-</w:t>
            </w:r>
            <w:proofErr w:type="spellStart"/>
            <w:r w:rsidRPr="00C66685">
              <w:t>RxDiscard</w:t>
            </w:r>
            <w:proofErr w:type="spellEnd"/>
            <w:r w:rsidRPr="00C66685">
              <w:t xml:space="preserve"> expires, </w:t>
            </w:r>
            <w:proofErr w:type="spellStart"/>
            <w:r w:rsidRPr="00C66685">
              <w:t>RX_Next</w:t>
            </w:r>
            <w:proofErr w:type="spellEnd"/>
            <w:r w:rsidRPr="00C66685">
              <w:t xml:space="preserve"> might be larger or equal than </w:t>
            </w:r>
            <w:proofErr w:type="spellStart"/>
            <w:r w:rsidRPr="00C66685">
              <w:t>RX_Highest_Status</w:t>
            </w:r>
            <w:proofErr w:type="spellEnd"/>
            <w:r w:rsidRPr="00C66685">
              <w:t xml:space="preserve">. Companies are invited to bring contributions on the solutions to address it. </w:t>
            </w:r>
          </w:p>
          <w:p w14:paraId="04A0CCBA" w14:textId="52A44DF1" w:rsidR="008C7688" w:rsidRPr="009A5427" w:rsidRDefault="008C7688" w:rsidP="0033464D">
            <w:pPr>
              <w:pStyle w:val="Doc-text2"/>
              <w:ind w:left="720" w:firstLine="0"/>
            </w:pPr>
          </w:p>
        </w:tc>
      </w:tr>
    </w:tbl>
    <w:p w14:paraId="2A12671A" w14:textId="77777777" w:rsidR="000D3404" w:rsidRPr="009A5427" w:rsidRDefault="000D3404" w:rsidP="00EC34CB"/>
    <w:p w14:paraId="6BB3AAA0" w14:textId="1A231559" w:rsidR="00EC34CB" w:rsidRPr="009A5427" w:rsidRDefault="00EC34CB" w:rsidP="00EC34CB">
      <w:pPr>
        <w:pStyle w:val="Heading1"/>
      </w:pPr>
      <w:r w:rsidRPr="009A5427">
        <w:t>2</w:t>
      </w:r>
      <w:r w:rsidRPr="009A5427">
        <w:tab/>
      </w:r>
      <w:r w:rsidR="00A82619" w:rsidRPr="009A5427">
        <w:t>RLC</w:t>
      </w:r>
    </w:p>
    <w:p w14:paraId="5E16585B" w14:textId="2EA888B8" w:rsidR="0086559D" w:rsidRPr="009A5427" w:rsidRDefault="0086559D" w:rsidP="0086559D">
      <w:pPr>
        <w:pStyle w:val="Heading2"/>
      </w:pPr>
      <w:r w:rsidRPr="009A5427">
        <w:t>2.1</w:t>
      </w:r>
      <w:r w:rsidRPr="009A5427">
        <w:tab/>
        <w:t>RLC-N01</w:t>
      </w:r>
    </w:p>
    <w:p w14:paraId="6C9020F3" w14:textId="02A0ED9C" w:rsidR="0086559D" w:rsidRPr="009A5427" w:rsidRDefault="00E67864" w:rsidP="0086559D">
      <w:r w:rsidRPr="009A5427">
        <w:t>In RAN</w:t>
      </w:r>
      <w:r w:rsidR="00FA4031">
        <w:t>2#</w:t>
      </w:r>
      <w:r w:rsidRPr="009A5427">
        <w:t>13</w:t>
      </w:r>
      <w:r w:rsidR="00C418B9">
        <w:t>1</w:t>
      </w:r>
      <w:r w:rsidR="001A64AC" w:rsidRPr="009A5427">
        <w:t xml:space="preserve">bis, the following was </w:t>
      </w:r>
      <w:r w:rsidR="007964A7" w:rsidRPr="009A5427">
        <w:t xml:space="preserve">agreed </w:t>
      </w:r>
      <w:r w:rsidR="001A64AC" w:rsidRPr="009A5427">
        <w:t>for RLC-N01</w:t>
      </w:r>
      <w:r w:rsidR="00AF35C3" w:rsidRPr="009A5427">
        <w:t xml:space="preserve"> concerning </w:t>
      </w:r>
      <w:r w:rsidR="004B528C" w:rsidRPr="009A5427">
        <w:t xml:space="preserve">the behaviour of </w:t>
      </w:r>
      <w:proofErr w:type="spellStart"/>
      <w:r w:rsidR="004B528C" w:rsidRPr="009A5427">
        <w:t>RX_Next</w:t>
      </w:r>
      <w:proofErr w:type="spellEnd"/>
      <w:r w:rsidR="004B528C" w:rsidRPr="009A5427">
        <w:t xml:space="preserve"> variable </w:t>
      </w:r>
      <w:r w:rsidR="0017625D" w:rsidRPr="009A5427">
        <w:t xml:space="preserve">on </w:t>
      </w:r>
      <w:r w:rsidR="0017625D" w:rsidRPr="005008F4">
        <w:rPr>
          <w:i/>
          <w:iCs/>
        </w:rPr>
        <w:t>t-</w:t>
      </w:r>
      <w:proofErr w:type="spellStart"/>
      <w:r w:rsidR="0017625D" w:rsidRPr="005008F4">
        <w:rPr>
          <w:i/>
          <w:iCs/>
        </w:rPr>
        <w:t>RxDiscard</w:t>
      </w:r>
      <w:proofErr w:type="spellEnd"/>
      <w:r w:rsidR="0017625D" w:rsidRPr="009A5427">
        <w:t xml:space="preserve"> expiry.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8185E" w:rsidRPr="009A5427" w14:paraId="7B890EDD" w14:textId="77777777" w:rsidTr="0071434E">
        <w:tc>
          <w:tcPr>
            <w:tcW w:w="9631" w:type="dxa"/>
          </w:tcPr>
          <w:p w14:paraId="233D2389" w14:textId="7ACC86BA" w:rsidR="0088185E" w:rsidRPr="009A5427" w:rsidRDefault="0088185E" w:rsidP="00046919">
            <w:pPr>
              <w:pStyle w:val="Doc-text2"/>
              <w:numPr>
                <w:ilvl w:val="0"/>
                <w:numId w:val="23"/>
              </w:numPr>
            </w:pPr>
            <w:r w:rsidRPr="009A5427">
              <w:t>(RLC-N01) Try to capture it in the procedure “If t-</w:t>
            </w:r>
            <w:proofErr w:type="spellStart"/>
            <w:r w:rsidRPr="009A5427">
              <w:t>RxDiscard</w:t>
            </w:r>
            <w:proofErr w:type="spellEnd"/>
            <w:r w:rsidRPr="009A5427">
              <w:t xml:space="preserve"> is configured and expires, the receiving side of an AM RLC entity consider the corresponding SDUs as received.”, if problem is identified or companies have strong concern during CR phase, it will be postponed. </w:t>
            </w:r>
          </w:p>
        </w:tc>
      </w:tr>
    </w:tbl>
    <w:p w14:paraId="597C278C" w14:textId="77777777" w:rsidR="0088185E" w:rsidRPr="009A5427" w:rsidRDefault="0088185E" w:rsidP="0086559D"/>
    <w:p w14:paraId="6DF08EA8" w14:textId="5CB4604F" w:rsidR="00862C3B" w:rsidRDefault="00862C3B" w:rsidP="0086559D">
      <w:r>
        <w:t>Accordingly, it was captured in RLC CR as follows:</w:t>
      </w:r>
    </w:p>
    <w:tbl>
      <w:tblPr>
        <w:tblStyle w:val="PlainTable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E4460A" w14:paraId="0151B369" w14:textId="77777777" w:rsidTr="00E446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1" w:type="dxa"/>
          </w:tcPr>
          <w:p w14:paraId="0BFF90D2" w14:textId="77777777" w:rsidR="00E4460A" w:rsidRPr="00E4460A" w:rsidRDefault="00E4460A" w:rsidP="008E602C">
            <w:pPr>
              <w:pStyle w:val="Heading5"/>
              <w:overflowPunct w:val="0"/>
              <w:autoSpaceDE w:val="0"/>
              <w:autoSpaceDN w:val="0"/>
              <w:adjustRightInd w:val="0"/>
              <w:textAlignment w:val="baseline"/>
              <w:rPr>
                <w:rFonts w:eastAsia="MS Mincho"/>
                <w:b w:val="0"/>
                <w:bCs w:val="0"/>
                <w:lang w:eastAsia="ja-JP"/>
              </w:rPr>
            </w:pPr>
            <w:bookmarkStart w:id="0" w:name="_Toc210739216"/>
            <w:r w:rsidRPr="00E4460A">
              <w:rPr>
                <w:rFonts w:eastAsia="MS Mincho"/>
                <w:b w:val="0"/>
                <w:bCs w:val="0"/>
                <w:lang w:eastAsia="ja-JP"/>
              </w:rPr>
              <w:lastRenderedPageBreak/>
              <w:t>5.2.3.2.5</w:t>
            </w:r>
            <w:r w:rsidRPr="00E4460A">
              <w:rPr>
                <w:rFonts w:eastAsia="MS Mincho"/>
                <w:b w:val="0"/>
                <w:bCs w:val="0"/>
                <w:lang w:eastAsia="ja-JP"/>
              </w:rPr>
              <w:tab/>
              <w:t xml:space="preserve">Actions when </w:t>
            </w:r>
            <w:r w:rsidRPr="00E4460A">
              <w:rPr>
                <w:rFonts w:eastAsia="MS Mincho"/>
                <w:b w:val="0"/>
                <w:bCs w:val="0"/>
                <w:i/>
                <w:iCs/>
                <w:lang w:eastAsia="ja-JP"/>
              </w:rPr>
              <w:t>t-</w:t>
            </w:r>
            <w:proofErr w:type="spellStart"/>
            <w:r w:rsidRPr="00E4460A">
              <w:rPr>
                <w:rFonts w:eastAsia="MS Mincho"/>
                <w:b w:val="0"/>
                <w:bCs w:val="0"/>
                <w:i/>
                <w:iCs/>
                <w:lang w:eastAsia="ja-JP"/>
              </w:rPr>
              <w:t>RxDiscard</w:t>
            </w:r>
            <w:proofErr w:type="spellEnd"/>
            <w:r w:rsidRPr="00E4460A">
              <w:rPr>
                <w:rFonts w:eastAsia="MS Mincho"/>
                <w:b w:val="0"/>
                <w:bCs w:val="0"/>
                <w:lang w:eastAsia="ja-JP"/>
              </w:rPr>
              <w:t xml:space="preserve"> expires</w:t>
            </w:r>
            <w:bookmarkEnd w:id="0"/>
          </w:p>
          <w:p w14:paraId="6663753E" w14:textId="77777777" w:rsidR="00E4460A" w:rsidRPr="00E4460A" w:rsidRDefault="00E4460A" w:rsidP="00E4460A">
            <w:pPr>
              <w:overflowPunct w:val="0"/>
              <w:autoSpaceDE w:val="0"/>
              <w:autoSpaceDN w:val="0"/>
              <w:adjustRightInd w:val="0"/>
              <w:textAlignment w:val="baseline"/>
              <w:rPr>
                <w:rFonts w:eastAsia="SimSun"/>
                <w:b w:val="0"/>
                <w:bCs w:val="0"/>
                <w:lang w:eastAsia="ko-KR"/>
              </w:rPr>
            </w:pPr>
            <w:r w:rsidRPr="00E4460A">
              <w:rPr>
                <w:rFonts w:eastAsia="SimSun"/>
                <w:b w:val="0"/>
                <w:bCs w:val="0"/>
                <w:lang w:eastAsia="ko-KR"/>
              </w:rPr>
              <w:t xml:space="preserve">When </w:t>
            </w:r>
            <w:r w:rsidRPr="00E4460A">
              <w:rPr>
                <w:rFonts w:eastAsia="SimSun"/>
                <w:b w:val="0"/>
                <w:bCs w:val="0"/>
                <w:i/>
                <w:lang w:eastAsia="ja-JP"/>
              </w:rPr>
              <w:t>t-</w:t>
            </w:r>
            <w:proofErr w:type="spellStart"/>
            <w:r w:rsidRPr="00E4460A">
              <w:rPr>
                <w:rFonts w:eastAsia="SimSun"/>
                <w:b w:val="0"/>
                <w:bCs w:val="0"/>
                <w:i/>
                <w:lang w:eastAsia="ja-JP"/>
              </w:rPr>
              <w:t>RxDiscard</w:t>
            </w:r>
            <w:proofErr w:type="spellEnd"/>
            <w:r w:rsidRPr="00E4460A">
              <w:rPr>
                <w:rFonts w:eastAsia="MS Mincho"/>
                <w:b w:val="0"/>
                <w:bCs w:val="0"/>
                <w:lang w:eastAsia="ko-KR"/>
              </w:rPr>
              <w:t xml:space="preserve"> </w:t>
            </w:r>
            <w:r w:rsidRPr="00E4460A">
              <w:rPr>
                <w:rFonts w:eastAsia="SimSun"/>
                <w:b w:val="0"/>
                <w:bCs w:val="0"/>
                <w:lang w:eastAsia="ko-KR"/>
              </w:rPr>
              <w:t>expires, the receiving side of an AM RLC entity shall:</w:t>
            </w:r>
          </w:p>
          <w:p w14:paraId="1095CB21" w14:textId="77777777" w:rsidR="00E4460A" w:rsidRPr="00E4460A" w:rsidRDefault="00E4460A" w:rsidP="00E4460A">
            <w:pPr>
              <w:overflowPunct w:val="0"/>
              <w:autoSpaceDE w:val="0"/>
              <w:autoSpaceDN w:val="0"/>
              <w:adjustRightInd w:val="0"/>
              <w:ind w:left="568" w:hanging="284"/>
              <w:textAlignment w:val="baseline"/>
              <w:rPr>
                <w:rFonts w:eastAsia="SimSun"/>
                <w:b w:val="0"/>
                <w:bCs w:val="0"/>
                <w:lang w:eastAsia="ja-JP"/>
              </w:rPr>
            </w:pPr>
            <w:r w:rsidRPr="00E4460A">
              <w:rPr>
                <w:rFonts w:eastAsia="SimSun"/>
                <w:b w:val="0"/>
                <w:bCs w:val="0"/>
                <w:lang w:eastAsia="ja-JP"/>
              </w:rPr>
              <w:t>-</w:t>
            </w:r>
            <w:r w:rsidRPr="00E4460A">
              <w:rPr>
                <w:rFonts w:eastAsia="SimSun"/>
                <w:b w:val="0"/>
                <w:bCs w:val="0"/>
                <w:lang w:eastAsia="ja-JP"/>
              </w:rPr>
              <w:tab/>
              <w:t xml:space="preserve">discard the AMD PDU(s) in the reception buffer with SN &lt; </w:t>
            </w:r>
            <w:proofErr w:type="spellStart"/>
            <w:r w:rsidRPr="00E4460A">
              <w:rPr>
                <w:rFonts w:eastAsia="SimSun"/>
                <w:b w:val="0"/>
                <w:bCs w:val="0"/>
                <w:lang w:eastAsia="ja-JP"/>
              </w:rPr>
              <w:t>RX_Next_Discard_Trigger</w:t>
            </w:r>
            <w:proofErr w:type="spellEnd"/>
            <w:r w:rsidRPr="00E4460A">
              <w:rPr>
                <w:rFonts w:eastAsia="SimSun"/>
                <w:b w:val="0"/>
                <w:bCs w:val="0"/>
                <w:lang w:eastAsia="ja-JP"/>
              </w:rPr>
              <w:t xml:space="preserve">, if </w:t>
            </w:r>
            <w:proofErr w:type="gramStart"/>
            <w:r w:rsidRPr="00E4460A">
              <w:rPr>
                <w:rFonts w:eastAsia="SimSun"/>
                <w:b w:val="0"/>
                <w:bCs w:val="0"/>
                <w:lang w:eastAsia="ja-JP"/>
              </w:rPr>
              <w:t>any;</w:t>
            </w:r>
            <w:proofErr w:type="gramEnd"/>
          </w:p>
          <w:p w14:paraId="5D9E7146" w14:textId="1FD1358B" w:rsidR="00E4460A" w:rsidRPr="00E4460A" w:rsidRDefault="00E4460A" w:rsidP="00E4460A">
            <w:pPr>
              <w:overflowPunct w:val="0"/>
              <w:autoSpaceDE w:val="0"/>
              <w:autoSpaceDN w:val="0"/>
              <w:adjustRightInd w:val="0"/>
              <w:ind w:left="568" w:hanging="284"/>
              <w:textAlignment w:val="baseline"/>
              <w:rPr>
                <w:ins w:id="1" w:author="vivo-Chenli" w:date="2025-10-20T17:27:00Z"/>
                <w:rFonts w:eastAsia="SimSun"/>
                <w:b w:val="0"/>
                <w:bCs w:val="0"/>
                <w:lang w:eastAsia="ja-JP"/>
              </w:rPr>
            </w:pPr>
            <w:ins w:id="2" w:author="vivo-Chenli" w:date="2025-10-20T17:27:00Z">
              <w:r w:rsidRPr="00E4460A">
                <w:rPr>
                  <w:rFonts w:eastAsia="SimSun"/>
                  <w:b w:val="0"/>
                  <w:bCs w:val="0"/>
                  <w:lang w:eastAsia="ja-JP"/>
                </w:rPr>
                <w:t>-</w:t>
              </w:r>
              <w:r w:rsidRPr="00E4460A">
                <w:rPr>
                  <w:rFonts w:eastAsia="SimSun"/>
                  <w:b w:val="0"/>
                  <w:bCs w:val="0"/>
                  <w:lang w:eastAsia="ja-JP"/>
                </w:rPr>
                <w:tab/>
              </w:r>
            </w:ins>
            <w:ins w:id="3" w:author="vivo-Chenli" w:date="2025-10-20T17:28:00Z">
              <w:r w:rsidRPr="001745BF">
                <w:rPr>
                  <w:rFonts w:eastAsia="SimSun"/>
                  <w:b w:val="0"/>
                  <w:highlight w:val="yellow"/>
                  <w:lang w:eastAsia="ja-JP"/>
                </w:rPr>
                <w:t xml:space="preserve">consider the RLC SDU(s) with SN </w:t>
              </w:r>
            </w:ins>
            <w:ins w:id="4" w:author="vivo-Chenli" w:date="2025-10-20T17:27:00Z">
              <w:r w:rsidRPr="001745BF">
                <w:rPr>
                  <w:rFonts w:eastAsia="SimSun"/>
                  <w:b w:val="0"/>
                  <w:highlight w:val="yellow"/>
                  <w:lang w:eastAsia="ja-JP"/>
                </w:rPr>
                <w:t xml:space="preserve">&lt; </w:t>
              </w:r>
              <w:proofErr w:type="spellStart"/>
              <w:r w:rsidRPr="001745BF">
                <w:rPr>
                  <w:rFonts w:eastAsia="SimSun"/>
                  <w:b w:val="0"/>
                  <w:highlight w:val="yellow"/>
                  <w:lang w:eastAsia="ja-JP"/>
                </w:rPr>
                <w:t>RX_Next_Discard_Trigger</w:t>
              </w:r>
            </w:ins>
            <w:proofErr w:type="spellEnd"/>
            <w:ins w:id="5" w:author="vivo-Chenli" w:date="2025-10-20T17:28:00Z">
              <w:r w:rsidRPr="001745BF">
                <w:rPr>
                  <w:rFonts w:eastAsia="SimSun"/>
                  <w:b w:val="0"/>
                  <w:highlight w:val="yellow"/>
                  <w:lang w:eastAsia="ja-JP"/>
                </w:rPr>
                <w:t xml:space="preserve">, </w:t>
              </w:r>
            </w:ins>
            <w:ins w:id="6" w:author="vivo-Chenli" w:date="2025-10-20T17:27:00Z">
              <w:r w:rsidRPr="001745BF">
                <w:rPr>
                  <w:rFonts w:eastAsia="SimSun"/>
                  <w:b w:val="0"/>
                  <w:highlight w:val="yellow"/>
                  <w:lang w:eastAsia="ja-JP"/>
                </w:rPr>
                <w:t xml:space="preserve">as completely </w:t>
              </w:r>
              <w:proofErr w:type="gramStart"/>
              <w:r w:rsidRPr="001745BF">
                <w:rPr>
                  <w:rFonts w:eastAsia="SimSun"/>
                  <w:b w:val="0"/>
                  <w:highlight w:val="yellow"/>
                  <w:lang w:eastAsia="ja-JP"/>
                </w:rPr>
                <w:t>received</w:t>
              </w:r>
              <w:r w:rsidRPr="00E4460A">
                <w:rPr>
                  <w:rFonts w:eastAsia="SimSun"/>
                  <w:b w:val="0"/>
                  <w:bCs w:val="0"/>
                  <w:lang w:eastAsia="ja-JP"/>
                </w:rPr>
                <w:t>;</w:t>
              </w:r>
              <w:proofErr w:type="gramEnd"/>
            </w:ins>
          </w:p>
          <w:p w14:paraId="226C84CA" w14:textId="77777777" w:rsidR="00E4460A" w:rsidRPr="00E4460A" w:rsidRDefault="00E4460A" w:rsidP="00E4460A">
            <w:pPr>
              <w:overflowPunct w:val="0"/>
              <w:autoSpaceDE w:val="0"/>
              <w:autoSpaceDN w:val="0"/>
              <w:adjustRightInd w:val="0"/>
              <w:ind w:left="568" w:hanging="284"/>
              <w:textAlignment w:val="baseline"/>
              <w:rPr>
                <w:rFonts w:eastAsia="SimSun"/>
                <w:b w:val="0"/>
                <w:bCs w:val="0"/>
                <w:lang w:eastAsia="ja-JP"/>
              </w:rPr>
            </w:pPr>
            <w:r w:rsidRPr="00E4460A">
              <w:rPr>
                <w:rFonts w:eastAsia="SimSun"/>
                <w:b w:val="0"/>
                <w:bCs w:val="0"/>
                <w:lang w:eastAsia="ja-JP"/>
              </w:rPr>
              <w:t>-</w:t>
            </w:r>
            <w:r w:rsidRPr="00E4460A">
              <w:rPr>
                <w:rFonts w:eastAsia="SimSun"/>
                <w:b w:val="0"/>
                <w:bCs w:val="0"/>
                <w:lang w:eastAsia="ja-JP"/>
              </w:rPr>
              <w:tab/>
              <w:t xml:space="preserve">update </w:t>
            </w:r>
            <w:proofErr w:type="spellStart"/>
            <w:r w:rsidRPr="00E4460A">
              <w:rPr>
                <w:rFonts w:eastAsia="SimSun"/>
                <w:b w:val="0"/>
                <w:bCs w:val="0"/>
                <w:lang w:eastAsia="ja-JP"/>
              </w:rPr>
              <w:t>RX_Next</w:t>
            </w:r>
            <w:proofErr w:type="spellEnd"/>
            <w:r w:rsidRPr="00E4460A">
              <w:rPr>
                <w:rFonts w:eastAsia="SimSun"/>
                <w:b w:val="0"/>
                <w:bCs w:val="0"/>
                <w:lang w:eastAsia="ja-JP"/>
              </w:rPr>
              <w:t xml:space="preserve"> to the SN of the first RLC SDU with SN &gt;= </w:t>
            </w:r>
            <w:proofErr w:type="spellStart"/>
            <w:r w:rsidRPr="00E4460A">
              <w:rPr>
                <w:rFonts w:eastAsia="SimSun"/>
                <w:b w:val="0"/>
                <w:bCs w:val="0"/>
                <w:lang w:eastAsia="ja-JP"/>
              </w:rPr>
              <w:t>RX_Next_Discard_Trigger</w:t>
            </w:r>
            <w:proofErr w:type="spellEnd"/>
            <w:r w:rsidRPr="00E4460A">
              <w:rPr>
                <w:rFonts w:eastAsia="SimSun"/>
                <w:b w:val="0"/>
                <w:bCs w:val="0"/>
                <w:lang w:eastAsia="ja-JP"/>
              </w:rPr>
              <w:t xml:space="preserve"> for which not all bytes have been </w:t>
            </w:r>
            <w:proofErr w:type="gramStart"/>
            <w:r w:rsidRPr="00E4460A">
              <w:rPr>
                <w:rFonts w:eastAsia="SimSun"/>
                <w:b w:val="0"/>
                <w:bCs w:val="0"/>
                <w:lang w:eastAsia="ja-JP"/>
              </w:rPr>
              <w:t>received;</w:t>
            </w:r>
            <w:proofErr w:type="gramEnd"/>
          </w:p>
          <w:p w14:paraId="382F049D" w14:textId="77777777" w:rsidR="00E4460A" w:rsidRPr="00E4460A" w:rsidRDefault="00E4460A" w:rsidP="00E4460A">
            <w:pPr>
              <w:overflowPunct w:val="0"/>
              <w:autoSpaceDE w:val="0"/>
              <w:autoSpaceDN w:val="0"/>
              <w:adjustRightInd w:val="0"/>
              <w:ind w:left="568" w:hanging="284"/>
              <w:textAlignment w:val="baseline"/>
              <w:rPr>
                <w:rFonts w:eastAsia="SimSun"/>
                <w:b w:val="0"/>
                <w:bCs w:val="0"/>
                <w:lang w:eastAsia="ja-JP"/>
              </w:rPr>
            </w:pPr>
            <w:r w:rsidRPr="00E4460A">
              <w:rPr>
                <w:rFonts w:eastAsia="SimSun"/>
                <w:b w:val="0"/>
                <w:bCs w:val="0"/>
                <w:lang w:eastAsia="ja-JP"/>
              </w:rPr>
              <w:t>-</w:t>
            </w:r>
            <w:r w:rsidRPr="00E4460A">
              <w:rPr>
                <w:rFonts w:eastAsia="SimSun"/>
                <w:b w:val="0"/>
                <w:bCs w:val="0"/>
                <w:lang w:eastAsia="ja-JP"/>
              </w:rPr>
              <w:tab/>
              <w:t xml:space="preserve">if </w:t>
            </w:r>
            <w:proofErr w:type="spellStart"/>
            <w:r w:rsidRPr="00E4460A">
              <w:rPr>
                <w:rFonts w:eastAsia="SimSun"/>
                <w:b w:val="0"/>
                <w:bCs w:val="0"/>
                <w:lang w:eastAsia="ja-JP"/>
              </w:rPr>
              <w:t>RX_Next_Highest</w:t>
            </w:r>
            <w:proofErr w:type="spellEnd"/>
            <w:r w:rsidRPr="00E4460A">
              <w:rPr>
                <w:rFonts w:eastAsia="SimSun"/>
                <w:b w:val="0"/>
                <w:bCs w:val="0"/>
                <w:lang w:eastAsia="ja-JP"/>
              </w:rPr>
              <w:t xml:space="preserve"> &gt; </w:t>
            </w:r>
            <w:proofErr w:type="spellStart"/>
            <w:r w:rsidRPr="00E4460A">
              <w:rPr>
                <w:rFonts w:eastAsia="SimSun"/>
                <w:b w:val="0"/>
                <w:bCs w:val="0"/>
                <w:lang w:eastAsia="ja-JP"/>
              </w:rPr>
              <w:t>RX_Next</w:t>
            </w:r>
            <w:proofErr w:type="spellEnd"/>
            <w:r w:rsidRPr="00E4460A">
              <w:rPr>
                <w:rFonts w:eastAsia="SimSun"/>
                <w:b w:val="0"/>
                <w:bCs w:val="0"/>
                <w:lang w:eastAsia="ja-JP"/>
              </w:rPr>
              <w:t xml:space="preserve"> +1; or</w:t>
            </w:r>
          </w:p>
          <w:p w14:paraId="7ED0BC98" w14:textId="77777777" w:rsidR="00E4460A" w:rsidRPr="00E4460A" w:rsidRDefault="00E4460A" w:rsidP="00E4460A">
            <w:pPr>
              <w:overflowPunct w:val="0"/>
              <w:autoSpaceDE w:val="0"/>
              <w:autoSpaceDN w:val="0"/>
              <w:adjustRightInd w:val="0"/>
              <w:ind w:left="568" w:hanging="284"/>
              <w:textAlignment w:val="baseline"/>
              <w:rPr>
                <w:rFonts w:eastAsia="SimSun"/>
                <w:b w:val="0"/>
                <w:bCs w:val="0"/>
                <w:lang w:eastAsia="ja-JP"/>
              </w:rPr>
            </w:pPr>
            <w:r w:rsidRPr="00E4460A">
              <w:rPr>
                <w:rFonts w:eastAsia="SimSun"/>
                <w:b w:val="0"/>
                <w:bCs w:val="0"/>
                <w:lang w:eastAsia="ja-JP"/>
              </w:rPr>
              <w:t>-</w:t>
            </w:r>
            <w:r w:rsidRPr="00E4460A">
              <w:rPr>
                <w:rFonts w:eastAsia="SimSun"/>
                <w:b w:val="0"/>
                <w:bCs w:val="0"/>
                <w:lang w:eastAsia="ja-JP"/>
              </w:rPr>
              <w:tab/>
              <w:t xml:space="preserve">if </w:t>
            </w:r>
            <w:proofErr w:type="spellStart"/>
            <w:r w:rsidRPr="00E4460A">
              <w:rPr>
                <w:rFonts w:eastAsia="SimSun"/>
                <w:b w:val="0"/>
                <w:bCs w:val="0"/>
                <w:lang w:eastAsia="ja-JP"/>
              </w:rPr>
              <w:t>RX_Next_Highest</w:t>
            </w:r>
            <w:proofErr w:type="spellEnd"/>
            <w:r w:rsidRPr="00E4460A">
              <w:rPr>
                <w:rFonts w:eastAsia="SimSun"/>
                <w:b w:val="0"/>
                <w:bCs w:val="0"/>
                <w:lang w:eastAsia="ja-JP"/>
              </w:rPr>
              <w:t xml:space="preserve"> = </w:t>
            </w:r>
            <w:proofErr w:type="spellStart"/>
            <w:r w:rsidRPr="00E4460A">
              <w:rPr>
                <w:rFonts w:eastAsia="SimSun"/>
                <w:b w:val="0"/>
                <w:bCs w:val="0"/>
                <w:lang w:eastAsia="ja-JP"/>
              </w:rPr>
              <w:t>RX_Next</w:t>
            </w:r>
            <w:proofErr w:type="spellEnd"/>
            <w:r w:rsidRPr="00E4460A">
              <w:rPr>
                <w:rFonts w:eastAsia="SimSun"/>
                <w:b w:val="0"/>
                <w:bCs w:val="0"/>
                <w:lang w:eastAsia="ja-JP"/>
              </w:rPr>
              <w:t xml:space="preserve"> + 1 and there is at least one missing byte segment of the SDU associated with SN = </w:t>
            </w:r>
            <w:proofErr w:type="spellStart"/>
            <w:r w:rsidRPr="00E4460A">
              <w:rPr>
                <w:rFonts w:eastAsia="SimSun"/>
                <w:b w:val="0"/>
                <w:bCs w:val="0"/>
                <w:lang w:eastAsia="ja-JP"/>
              </w:rPr>
              <w:t>RX_Next</w:t>
            </w:r>
            <w:proofErr w:type="spellEnd"/>
            <w:r w:rsidRPr="00E4460A">
              <w:rPr>
                <w:rFonts w:eastAsia="SimSun"/>
                <w:b w:val="0"/>
                <w:bCs w:val="0"/>
                <w:lang w:eastAsia="ja-JP"/>
              </w:rPr>
              <w:t xml:space="preserve"> before the last byte of all received segments of this SDU:</w:t>
            </w:r>
          </w:p>
          <w:p w14:paraId="28E010F3" w14:textId="77777777" w:rsidR="00E4460A" w:rsidRPr="00E4460A" w:rsidRDefault="00E4460A" w:rsidP="00E4460A">
            <w:pPr>
              <w:overflowPunct w:val="0"/>
              <w:autoSpaceDE w:val="0"/>
              <w:autoSpaceDN w:val="0"/>
              <w:adjustRightInd w:val="0"/>
              <w:ind w:left="851" w:hanging="284"/>
              <w:textAlignment w:val="baseline"/>
              <w:rPr>
                <w:rFonts w:eastAsia="SimSun"/>
                <w:b w:val="0"/>
                <w:bCs w:val="0"/>
                <w:lang w:eastAsia="ja-JP"/>
              </w:rPr>
            </w:pPr>
            <w:r w:rsidRPr="00E4460A">
              <w:rPr>
                <w:rFonts w:eastAsia="SimSun"/>
                <w:b w:val="0"/>
                <w:bCs w:val="0"/>
                <w:lang w:eastAsia="ja-JP"/>
              </w:rPr>
              <w:t>-</w:t>
            </w:r>
            <w:r w:rsidRPr="00E4460A">
              <w:rPr>
                <w:rFonts w:eastAsia="SimSun"/>
                <w:b w:val="0"/>
                <w:bCs w:val="0"/>
                <w:lang w:eastAsia="ja-JP"/>
              </w:rPr>
              <w:tab/>
              <w:t xml:space="preserve">start </w:t>
            </w:r>
            <w:r w:rsidRPr="00E4460A">
              <w:rPr>
                <w:rFonts w:eastAsia="SimSun"/>
                <w:b w:val="0"/>
                <w:bCs w:val="0"/>
                <w:i/>
                <w:lang w:eastAsia="ja-JP"/>
              </w:rPr>
              <w:t>t-</w:t>
            </w:r>
            <w:proofErr w:type="spellStart"/>
            <w:proofErr w:type="gramStart"/>
            <w:r w:rsidRPr="00E4460A">
              <w:rPr>
                <w:rFonts w:eastAsia="SimSun"/>
                <w:b w:val="0"/>
                <w:bCs w:val="0"/>
                <w:i/>
                <w:lang w:eastAsia="ja-JP"/>
              </w:rPr>
              <w:t>RxDiscard</w:t>
            </w:r>
            <w:proofErr w:type="spellEnd"/>
            <w:r w:rsidRPr="00E4460A">
              <w:rPr>
                <w:rFonts w:eastAsia="SimSun"/>
                <w:b w:val="0"/>
                <w:bCs w:val="0"/>
                <w:lang w:eastAsia="ja-JP"/>
              </w:rPr>
              <w:t>;</w:t>
            </w:r>
            <w:proofErr w:type="gramEnd"/>
          </w:p>
          <w:p w14:paraId="017BB169" w14:textId="2264EF08" w:rsidR="00E4460A" w:rsidRDefault="00E4460A" w:rsidP="00E028BA">
            <w:pPr>
              <w:overflowPunct w:val="0"/>
              <w:autoSpaceDE w:val="0"/>
              <w:autoSpaceDN w:val="0"/>
              <w:adjustRightInd w:val="0"/>
              <w:ind w:left="851" w:hanging="284"/>
              <w:textAlignment w:val="baseline"/>
            </w:pPr>
            <w:r w:rsidRPr="00E4460A">
              <w:rPr>
                <w:rFonts w:eastAsia="SimSun"/>
                <w:b w:val="0"/>
                <w:bCs w:val="0"/>
                <w:lang w:eastAsia="ja-JP"/>
              </w:rPr>
              <w:t>-</w:t>
            </w:r>
            <w:r w:rsidRPr="00E4460A">
              <w:rPr>
                <w:rFonts w:eastAsia="SimSun"/>
                <w:b w:val="0"/>
                <w:bCs w:val="0"/>
                <w:lang w:eastAsia="ja-JP"/>
              </w:rPr>
              <w:tab/>
              <w:t xml:space="preserve">set </w:t>
            </w:r>
            <w:proofErr w:type="spellStart"/>
            <w:r w:rsidRPr="00E4460A">
              <w:rPr>
                <w:rFonts w:eastAsia="SimSun"/>
                <w:b w:val="0"/>
                <w:bCs w:val="0"/>
                <w:lang w:eastAsia="ja-JP"/>
              </w:rPr>
              <w:t>RX_Next_Discard_Trigger</w:t>
            </w:r>
            <w:proofErr w:type="spellEnd"/>
            <w:r w:rsidRPr="00E4460A">
              <w:rPr>
                <w:rFonts w:eastAsia="SimSun"/>
                <w:b w:val="0"/>
                <w:bCs w:val="0"/>
                <w:lang w:eastAsia="ja-JP"/>
              </w:rPr>
              <w:t xml:space="preserve"> to </w:t>
            </w:r>
            <w:proofErr w:type="spellStart"/>
            <w:r w:rsidRPr="00E4460A">
              <w:rPr>
                <w:rFonts w:eastAsia="SimSun"/>
                <w:b w:val="0"/>
                <w:bCs w:val="0"/>
                <w:lang w:eastAsia="ja-JP"/>
              </w:rPr>
              <w:t>RX_Next_Highest</w:t>
            </w:r>
            <w:proofErr w:type="spellEnd"/>
            <w:r w:rsidRPr="00E4460A">
              <w:rPr>
                <w:rFonts w:eastAsia="SimSun"/>
                <w:b w:val="0"/>
                <w:bCs w:val="0"/>
                <w:lang w:eastAsia="ja-JP"/>
              </w:rPr>
              <w:t>.</w:t>
            </w:r>
          </w:p>
        </w:tc>
      </w:tr>
    </w:tbl>
    <w:p w14:paraId="518C0979" w14:textId="77777777" w:rsidR="00862C3B" w:rsidRPr="009A5427" w:rsidRDefault="00862C3B" w:rsidP="0086559D"/>
    <w:p w14:paraId="29666794" w14:textId="701A9F3F" w:rsidR="00A0556E" w:rsidRDefault="00BB66B2" w:rsidP="001654C3">
      <w:r w:rsidRPr="009A5427">
        <w:t xml:space="preserve">The </w:t>
      </w:r>
      <w:r w:rsidRPr="00870414">
        <w:rPr>
          <w:highlight w:val="yellow"/>
        </w:rPr>
        <w:t xml:space="preserve">text </w:t>
      </w:r>
      <w:r w:rsidR="00D75170" w:rsidRPr="00870414">
        <w:rPr>
          <w:highlight w:val="yellow"/>
        </w:rPr>
        <w:t>added</w:t>
      </w:r>
      <w:r w:rsidRPr="00870414">
        <w:rPr>
          <w:highlight w:val="yellow"/>
        </w:rPr>
        <w:t xml:space="preserve"> </w:t>
      </w:r>
      <w:r w:rsidR="00603FAA" w:rsidRPr="00870414">
        <w:rPr>
          <w:highlight w:val="yellow"/>
        </w:rPr>
        <w:t>above</w:t>
      </w:r>
      <w:r w:rsidR="00603FAA" w:rsidRPr="009A5427">
        <w:t xml:space="preserve"> </w:t>
      </w:r>
      <w:r w:rsidR="001C24F8" w:rsidRPr="009A5427">
        <w:t xml:space="preserve">seems to </w:t>
      </w:r>
      <w:r w:rsidR="006E1D39">
        <w:t>affect</w:t>
      </w:r>
      <w:r w:rsidR="001C24F8" w:rsidRPr="009A5427">
        <w:t xml:space="preserve"> the existing normative text in the specification elsewhere</w:t>
      </w:r>
      <w:r w:rsidR="00662E36">
        <w:t>, e.g., the clause</w:t>
      </w:r>
      <w:r w:rsidR="0003273D">
        <w:t>s</w:t>
      </w:r>
      <w:r w:rsidR="00662E36">
        <w:t xml:space="preserve"> 5.3.4 and 6.2.3.10</w:t>
      </w:r>
      <w:r w:rsidR="006C7A51">
        <w:t xml:space="preserve">: For </w:t>
      </w:r>
      <w:r w:rsidR="00CC50D6">
        <w:t>S</w:t>
      </w:r>
      <w:r w:rsidR="001052F1">
        <w:t xml:space="preserve">TATUS PDU, </w:t>
      </w:r>
      <w:r w:rsidR="000C7719">
        <w:t>ACK_SN</w:t>
      </w:r>
      <w:r w:rsidR="00B71A63">
        <w:t xml:space="preserve"> field indicates the SN of the next </w:t>
      </w:r>
      <w:r w:rsidR="00B71A63" w:rsidRPr="00870414">
        <w:rPr>
          <w:i/>
        </w:rPr>
        <w:t>not received RLC SDU</w:t>
      </w:r>
      <w:r w:rsidR="00B71A63">
        <w:t xml:space="preserve"> </w:t>
      </w:r>
      <w:r w:rsidR="00B71A63" w:rsidRPr="00870414">
        <w:rPr>
          <w:i/>
        </w:rPr>
        <w:t>which</w:t>
      </w:r>
      <w:r w:rsidR="00B71A63">
        <w:t xml:space="preserve"> is not reported as missing and </w:t>
      </w:r>
      <w:r w:rsidR="00B71A63" w:rsidRPr="00870414">
        <w:rPr>
          <w:i/>
        </w:rPr>
        <w:t xml:space="preserve">is not discarded due to the expiry of </w:t>
      </w:r>
      <w:r w:rsidR="00B71A63">
        <w:rPr>
          <w:i/>
          <w:iCs/>
        </w:rPr>
        <w:t>t-</w:t>
      </w:r>
      <w:proofErr w:type="spellStart"/>
      <w:r w:rsidR="00B71A63">
        <w:rPr>
          <w:i/>
          <w:iCs/>
        </w:rPr>
        <w:t>RxDiscard</w:t>
      </w:r>
      <w:proofErr w:type="spellEnd"/>
      <w:r w:rsidR="00B71A63">
        <w:t xml:space="preserve">. </w:t>
      </w:r>
      <w:r w:rsidR="00A35BC3">
        <w:t>W</w:t>
      </w:r>
      <w:r w:rsidR="00A40E3F" w:rsidRPr="009A5427">
        <w:t xml:space="preserve">ith the </w:t>
      </w:r>
      <w:r w:rsidR="00A40E3F" w:rsidRPr="00870414">
        <w:rPr>
          <w:highlight w:val="yellow"/>
        </w:rPr>
        <w:t>added text</w:t>
      </w:r>
      <w:r w:rsidR="00A40E3F" w:rsidRPr="009A5427">
        <w:t xml:space="preserve">, </w:t>
      </w:r>
      <w:r w:rsidR="00002939">
        <w:t xml:space="preserve">all the discarded AMD PDUs will be considered as received, meaning that </w:t>
      </w:r>
      <w:r w:rsidR="00A40E3F" w:rsidRPr="009A5427">
        <w:t xml:space="preserve">there would </w:t>
      </w:r>
      <w:r w:rsidR="00E45D06" w:rsidRPr="009A5427">
        <w:t xml:space="preserve">never </w:t>
      </w:r>
      <w:r w:rsidR="00A40E3F" w:rsidRPr="009A5427">
        <w:t xml:space="preserve">be any discarded SDU </w:t>
      </w:r>
      <w:r w:rsidR="00E45D06" w:rsidRPr="009A5427">
        <w:t>which is “not received”</w:t>
      </w:r>
      <w:r w:rsidR="003D1EB7" w:rsidRPr="009A5427">
        <w:t xml:space="preserve">. The </w:t>
      </w:r>
      <w:r w:rsidR="00FB67FF">
        <w:t>AC</w:t>
      </w:r>
      <w:r w:rsidR="00F4024B">
        <w:t>K</w:t>
      </w:r>
      <w:r w:rsidR="00FB67FF">
        <w:t xml:space="preserve">_SN </w:t>
      </w:r>
      <w:r w:rsidR="00AF6B6B">
        <w:t xml:space="preserve">to be set as per the </w:t>
      </w:r>
      <w:r w:rsidR="00833B63">
        <w:t>procedural</w:t>
      </w:r>
      <w:r w:rsidR="00AF6B6B">
        <w:t xml:space="preserve"> text in clause 5.3.4</w:t>
      </w:r>
      <w:r w:rsidR="007E6EBC">
        <w:t xml:space="preserve"> and its </w:t>
      </w:r>
      <w:r w:rsidR="00FB67FF">
        <w:t>description in clause 6.2.3.10</w:t>
      </w:r>
      <w:r w:rsidR="001127F7" w:rsidRPr="009A5427">
        <w:t xml:space="preserve"> thus</w:t>
      </w:r>
      <w:r w:rsidR="00FB67FF">
        <w:t xml:space="preserve"> does not need to</w:t>
      </w:r>
      <w:r w:rsidR="001127F7" w:rsidRPr="009A5427">
        <w:t xml:space="preserve"> </w:t>
      </w:r>
      <w:r w:rsidR="00AA17C1">
        <w:t>check</w:t>
      </w:r>
      <w:r w:rsidR="00AA17C1" w:rsidRPr="009A5427">
        <w:t xml:space="preserve"> </w:t>
      </w:r>
      <w:r w:rsidR="00466808">
        <w:t xml:space="preserve">whether the </w:t>
      </w:r>
      <w:r w:rsidR="00C3696D">
        <w:rPr>
          <w:i/>
          <w:iCs/>
        </w:rPr>
        <w:t xml:space="preserve">not received RLC SDU </w:t>
      </w:r>
      <w:r w:rsidR="00C3696D">
        <w:t xml:space="preserve">is </w:t>
      </w:r>
      <w:r w:rsidR="003E6436">
        <w:rPr>
          <w:i/>
          <w:iCs/>
        </w:rPr>
        <w:t>discarded due to expiry of t-</w:t>
      </w:r>
      <w:proofErr w:type="spellStart"/>
      <w:r w:rsidR="003E6436">
        <w:rPr>
          <w:i/>
          <w:iCs/>
        </w:rPr>
        <w:t>RxDiscard</w:t>
      </w:r>
      <w:proofErr w:type="spellEnd"/>
      <w:r w:rsidR="00340C52">
        <w:rPr>
          <w:i/>
          <w:iCs/>
        </w:rPr>
        <w:t xml:space="preserve">, </w:t>
      </w:r>
      <w:r w:rsidR="00340C52">
        <w:t xml:space="preserve">i.e., </w:t>
      </w:r>
      <w:r w:rsidR="00E860F5">
        <w:t>they are</w:t>
      </w:r>
      <w:r w:rsidR="00340C52">
        <w:t xml:space="preserve"> always </w:t>
      </w:r>
      <w:r w:rsidR="00883063">
        <w:t>discarded</w:t>
      </w:r>
      <w:r w:rsidR="009E0715">
        <w:t>.</w:t>
      </w:r>
      <w:r w:rsidR="00A34E87">
        <w:t xml:space="preserve"> </w:t>
      </w:r>
      <w:r w:rsidR="004D702E">
        <w:t xml:space="preserve">Therefore, if </w:t>
      </w:r>
      <w:r w:rsidR="004C609C">
        <w:t xml:space="preserve">we </w:t>
      </w:r>
      <w:r w:rsidR="004D702E">
        <w:t xml:space="preserve">want to </w:t>
      </w:r>
      <w:r w:rsidR="005E6CC0">
        <w:t xml:space="preserve">specify </w:t>
      </w:r>
      <w:r w:rsidR="008A74FA">
        <w:t xml:space="preserve">update of </w:t>
      </w:r>
      <w:proofErr w:type="spellStart"/>
      <w:r w:rsidR="008A74FA">
        <w:t>RX_Next</w:t>
      </w:r>
      <w:proofErr w:type="spellEnd"/>
      <w:r w:rsidR="008A74FA">
        <w:t xml:space="preserve"> for </w:t>
      </w:r>
      <w:r w:rsidR="008A74FA">
        <w:rPr>
          <w:i/>
          <w:iCs/>
        </w:rPr>
        <w:t>t-</w:t>
      </w:r>
      <w:proofErr w:type="spellStart"/>
      <w:r w:rsidR="008A74FA">
        <w:rPr>
          <w:i/>
          <w:iCs/>
        </w:rPr>
        <w:t>RxDiscard</w:t>
      </w:r>
      <w:proofErr w:type="spellEnd"/>
      <w:r w:rsidR="008A74FA">
        <w:rPr>
          <w:i/>
          <w:iCs/>
        </w:rPr>
        <w:t xml:space="preserve"> </w:t>
      </w:r>
      <w:r w:rsidR="008A74FA">
        <w:t>in the procedural text in clause 5.2.3.2.5, it requires additional change in clause</w:t>
      </w:r>
      <w:r w:rsidR="007E6EBC">
        <w:t>s 5.3.4 &amp;</w:t>
      </w:r>
      <w:r w:rsidR="008A74FA">
        <w:t xml:space="preserve"> 6.2.3.10</w:t>
      </w:r>
      <w:r w:rsidR="00466D49">
        <w:t>:</w:t>
      </w:r>
    </w:p>
    <w:tbl>
      <w:tblPr>
        <w:tblStyle w:val="TableGrid"/>
        <w:tblW w:w="0" w:type="auto"/>
        <w:tblLook w:val="04A0" w:firstRow="1" w:lastRow="0" w:firstColumn="1" w:lastColumn="0" w:noHBand="0" w:noVBand="1"/>
      </w:tblPr>
      <w:tblGrid>
        <w:gridCol w:w="9631"/>
      </w:tblGrid>
      <w:tr w:rsidR="00F23854" w14:paraId="00FC7429" w14:textId="77777777">
        <w:tc>
          <w:tcPr>
            <w:tcW w:w="9641" w:type="dxa"/>
            <w:tcBorders>
              <w:top w:val="single" w:sz="4" w:space="0" w:color="000000"/>
              <w:left w:val="single" w:sz="4" w:space="0" w:color="000000"/>
              <w:bottom w:val="single" w:sz="4" w:space="0" w:color="000000"/>
              <w:right w:val="single" w:sz="4" w:space="0" w:color="000000"/>
            </w:tcBorders>
          </w:tcPr>
          <w:p w14:paraId="57AD3649" w14:textId="77777777" w:rsidR="00A259CE" w:rsidRDefault="00A259CE" w:rsidP="00A259CE">
            <w:pPr>
              <w:pStyle w:val="Heading3"/>
              <w:rPr>
                <w:rFonts w:eastAsia="MS Mincho"/>
                <w:lang w:eastAsia="zh-CN"/>
              </w:rPr>
            </w:pPr>
            <w:bookmarkStart w:id="7" w:name="_Toc5722478"/>
            <w:bookmarkStart w:id="8" w:name="_Toc37462998"/>
            <w:bookmarkStart w:id="9" w:name="_Toc46502542"/>
            <w:bookmarkStart w:id="10" w:name="_Toc210739225"/>
            <w:r>
              <w:rPr>
                <w:rFonts w:eastAsia="MS Mincho"/>
              </w:rPr>
              <w:t>5</w:t>
            </w:r>
            <w:r>
              <w:t>.</w:t>
            </w:r>
            <w:r>
              <w:rPr>
                <w:rFonts w:eastAsia="MS Mincho"/>
              </w:rPr>
              <w:t>3</w:t>
            </w:r>
            <w:r>
              <w:t>.</w:t>
            </w:r>
            <w:r>
              <w:rPr>
                <w:rFonts w:eastAsia="MS Mincho"/>
              </w:rPr>
              <w:t>4</w:t>
            </w:r>
            <w:r>
              <w:tab/>
            </w:r>
            <w:r>
              <w:rPr>
                <w:rFonts w:eastAsia="MS Mincho"/>
              </w:rPr>
              <w:t>Status reporting</w:t>
            </w:r>
            <w:bookmarkEnd w:id="7"/>
            <w:bookmarkEnd w:id="8"/>
            <w:bookmarkEnd w:id="9"/>
            <w:bookmarkEnd w:id="10"/>
          </w:p>
          <w:p w14:paraId="2B08691C" w14:textId="77777777" w:rsidR="00A259CE" w:rsidRDefault="00A259CE" w:rsidP="00A259CE">
            <w:pPr>
              <w:rPr>
                <w:bCs/>
                <w:lang w:eastAsia="ko-KR"/>
              </w:rPr>
            </w:pPr>
            <w:r>
              <w:rPr>
                <w:bCs/>
                <w:lang w:eastAsia="ko-KR"/>
              </w:rPr>
              <w:t xml:space="preserve">An AM RLC entity sends STATUS PDUs to its peer AM RLC entity </w:t>
            </w:r>
            <w:proofErr w:type="gramStart"/>
            <w:r>
              <w:rPr>
                <w:bCs/>
                <w:lang w:eastAsia="ko-KR"/>
              </w:rPr>
              <w:t>in order to</w:t>
            </w:r>
            <w:proofErr w:type="gramEnd"/>
            <w:r>
              <w:rPr>
                <w:bCs/>
                <w:lang w:eastAsia="ko-KR"/>
              </w:rPr>
              <w:t xml:space="preserve"> provide positive and/or negative acknowledgements of RLC SDUs (or portions of them).</w:t>
            </w:r>
          </w:p>
          <w:p w14:paraId="578E306F" w14:textId="30BA093F" w:rsidR="001512E6" w:rsidRDefault="001512E6" w:rsidP="00A259CE">
            <w:pPr>
              <w:rPr>
                <w:rFonts w:eastAsia="Times New Roman"/>
                <w:bCs/>
                <w:lang w:eastAsia="ko-KR"/>
              </w:rPr>
            </w:pPr>
            <w:r>
              <w:rPr>
                <w:bCs/>
                <w:lang w:eastAsia="ko-KR"/>
              </w:rPr>
              <w:t>[</w:t>
            </w:r>
            <w:r w:rsidR="004144CD">
              <w:rPr>
                <w:bCs/>
                <w:lang w:eastAsia="ko-KR"/>
              </w:rPr>
              <w:t xml:space="preserve">text </w:t>
            </w:r>
            <w:r w:rsidR="007D7044">
              <w:rPr>
                <w:bCs/>
                <w:lang w:eastAsia="ko-KR"/>
              </w:rPr>
              <w:t>omitted]</w:t>
            </w:r>
          </w:p>
          <w:p w14:paraId="5E83CA80" w14:textId="5959D5A6" w:rsidR="00F23854" w:rsidRDefault="00A259CE" w:rsidP="00F57A45">
            <w:pPr>
              <w:pStyle w:val="B1"/>
            </w:pPr>
            <w:r>
              <w:t>-</w:t>
            </w:r>
            <w:r>
              <w:tab/>
              <w:t xml:space="preserve">set the ACK_SN to the SN of the next not received </w:t>
            </w:r>
            <w:r>
              <w:rPr>
                <w:lang w:eastAsia="ko-KR"/>
              </w:rPr>
              <w:t>RLC SDU</w:t>
            </w:r>
            <w:r>
              <w:t xml:space="preserve"> which is not indicated as missing </w:t>
            </w:r>
            <w:del w:id="11" w:author="Nishant Raina (Nokia)" w:date="2025-11-06T15:07:00Z" w16du:dateUtc="2025-11-06T14:07:00Z">
              <w:r w:rsidDel="000D2594">
                <w:rPr>
                  <w:rFonts w:eastAsia="MS Mincho"/>
                </w:rPr>
                <w:delText xml:space="preserve">and is not discarded due to the expiry of </w:delText>
              </w:r>
              <w:r w:rsidDel="000D2594">
                <w:rPr>
                  <w:rFonts w:eastAsia="MS Mincho"/>
                  <w:i/>
                  <w:iCs/>
                </w:rPr>
                <w:delText>t-RxDiscard</w:delText>
              </w:r>
              <w:r w:rsidDel="000D2594">
                <w:delText xml:space="preserve"> </w:delText>
              </w:r>
            </w:del>
            <w:r>
              <w:t>in the resulting STATUS PDU.</w:t>
            </w:r>
          </w:p>
        </w:tc>
      </w:tr>
    </w:tbl>
    <w:p w14:paraId="4DF52FDD" w14:textId="77777777" w:rsidR="00625C34" w:rsidRPr="009A5427" w:rsidRDefault="00625C34" w:rsidP="001654C3"/>
    <w:tbl>
      <w:tblPr>
        <w:tblStyle w:val="TableGrid"/>
        <w:tblW w:w="0" w:type="auto"/>
        <w:tblLook w:val="04A0" w:firstRow="1" w:lastRow="0" w:firstColumn="1" w:lastColumn="0" w:noHBand="0" w:noVBand="1"/>
      </w:tblPr>
      <w:tblGrid>
        <w:gridCol w:w="9631"/>
      </w:tblGrid>
      <w:tr w:rsidR="00661C0C" w14:paraId="1FFC2A5E" w14:textId="77777777" w:rsidTr="00876971">
        <w:tc>
          <w:tcPr>
            <w:tcW w:w="9641" w:type="dxa"/>
            <w:tcBorders>
              <w:top w:val="single" w:sz="4" w:space="0" w:color="000000"/>
              <w:left w:val="single" w:sz="4" w:space="0" w:color="000000"/>
              <w:bottom w:val="single" w:sz="4" w:space="0" w:color="000000"/>
              <w:right w:val="single" w:sz="4" w:space="0" w:color="000000"/>
            </w:tcBorders>
          </w:tcPr>
          <w:p w14:paraId="6D95685B" w14:textId="77777777" w:rsidR="00661C0C" w:rsidRPr="00661C0C" w:rsidRDefault="00661C0C" w:rsidP="00661C0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 w:name="_Toc5722506"/>
            <w:bookmarkStart w:id="13" w:name="_Toc37463026"/>
            <w:bookmarkStart w:id="14" w:name="_Toc46502570"/>
            <w:bookmarkStart w:id="15" w:name="_Toc210739253"/>
            <w:r w:rsidRPr="00661C0C">
              <w:rPr>
                <w:rFonts w:ascii="Arial" w:hAnsi="Arial"/>
                <w:sz w:val="24"/>
                <w:lang w:eastAsia="zh-CN"/>
              </w:rPr>
              <w:t>6.2.3.10</w:t>
            </w:r>
            <w:r w:rsidRPr="00661C0C">
              <w:rPr>
                <w:rFonts w:ascii="Arial" w:hAnsi="Arial"/>
                <w:sz w:val="24"/>
                <w:lang w:eastAsia="zh-CN"/>
              </w:rPr>
              <w:tab/>
              <w:t>Acknowledgement SN (ACK_SN) field</w:t>
            </w:r>
            <w:bookmarkEnd w:id="12"/>
            <w:bookmarkEnd w:id="13"/>
            <w:bookmarkEnd w:id="14"/>
            <w:bookmarkEnd w:id="15"/>
          </w:p>
          <w:p w14:paraId="17D16F62" w14:textId="77777777" w:rsidR="00661C0C" w:rsidRPr="00661C0C" w:rsidRDefault="00661C0C" w:rsidP="00661C0C">
            <w:pPr>
              <w:overflowPunct w:val="0"/>
              <w:autoSpaceDE w:val="0"/>
              <w:autoSpaceDN w:val="0"/>
              <w:adjustRightInd w:val="0"/>
              <w:textAlignment w:val="baseline"/>
              <w:rPr>
                <w:noProof/>
                <w:lang w:eastAsia="zh-CN"/>
              </w:rPr>
            </w:pPr>
            <w:r w:rsidRPr="00661C0C">
              <w:rPr>
                <w:noProof/>
                <w:lang w:eastAsia="zh-CN"/>
              </w:rPr>
              <w:t>Length: 12 bits or 18 bits (configurable).</w:t>
            </w:r>
          </w:p>
          <w:p w14:paraId="797F3409" w14:textId="5A480B51" w:rsidR="00661C0C" w:rsidRDefault="00661C0C" w:rsidP="00876971">
            <w:pPr>
              <w:overflowPunct w:val="0"/>
              <w:autoSpaceDE w:val="0"/>
              <w:autoSpaceDN w:val="0"/>
              <w:adjustRightInd w:val="0"/>
              <w:textAlignment w:val="baseline"/>
            </w:pPr>
            <w:r w:rsidRPr="00661C0C">
              <w:rPr>
                <w:lang w:eastAsia="zh-CN"/>
              </w:rPr>
              <w:t xml:space="preserve">The ACK_SN field indicates the SN of the next not received RLC SDU which is not reported as missing </w:t>
            </w:r>
            <w:del w:id="16" w:author="Sunyoung (Nokia)" w:date="2025-11-06T22:58:00Z" w16du:dateUtc="2025-11-06T13:58:00Z">
              <w:r w:rsidRPr="00661C0C">
                <w:rPr>
                  <w:lang w:eastAsia="zh-CN"/>
                </w:rPr>
                <w:delText xml:space="preserve">and is not discarded due to the expiry of </w:delText>
              </w:r>
              <w:r w:rsidRPr="00661C0C">
                <w:rPr>
                  <w:i/>
                  <w:iCs/>
                  <w:lang w:eastAsia="zh-CN"/>
                </w:rPr>
                <w:delText>t-RxDiscard</w:delText>
              </w:r>
              <w:r w:rsidRPr="00661C0C">
                <w:rPr>
                  <w:lang w:eastAsia="zh-CN"/>
                </w:rPr>
                <w:delText xml:space="preserve"> </w:delText>
              </w:r>
            </w:del>
            <w:r w:rsidRPr="00661C0C">
              <w:rPr>
                <w:lang w:eastAsia="zh-CN"/>
              </w:rPr>
              <w:t xml:space="preserve">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661C0C">
              <w:rPr>
                <w:lang w:eastAsia="zh-CN"/>
              </w:rPr>
              <w:t>SOstart</w:t>
            </w:r>
            <w:proofErr w:type="spellEnd"/>
            <w:r w:rsidRPr="00661C0C">
              <w:rPr>
                <w:lang w:eastAsia="zh-CN"/>
              </w:rPr>
              <w:t xml:space="preserve"> and </w:t>
            </w:r>
            <w:proofErr w:type="spellStart"/>
            <w:r w:rsidRPr="00661C0C">
              <w:rPr>
                <w:lang w:eastAsia="zh-CN"/>
              </w:rPr>
              <w:t>SOend</w:t>
            </w:r>
            <w:proofErr w:type="spellEnd"/>
            <w:r w:rsidRPr="00661C0C">
              <w:rPr>
                <w:lang w:eastAsia="zh-CN"/>
              </w:rPr>
              <w:t xml:space="preserve">, RLC SDUs indicated in the STATUS PDU with NACK_SN and </w:t>
            </w:r>
            <w:proofErr w:type="spellStart"/>
            <w:r w:rsidRPr="00661C0C">
              <w:rPr>
                <w:lang w:eastAsia="zh-CN"/>
              </w:rPr>
              <w:t>NACK_range</w:t>
            </w:r>
            <w:proofErr w:type="spellEnd"/>
            <w:r w:rsidRPr="00661C0C">
              <w:rPr>
                <w:lang w:eastAsia="zh-CN"/>
              </w:rPr>
              <w:t xml:space="preserve">, and portions of RLC SDUs indicated in the STATUS PDU with NACK_SN, NACK range, </w:t>
            </w:r>
            <w:proofErr w:type="spellStart"/>
            <w:r w:rsidRPr="00661C0C">
              <w:rPr>
                <w:lang w:eastAsia="zh-CN"/>
              </w:rPr>
              <w:t>SOstart</w:t>
            </w:r>
            <w:proofErr w:type="spellEnd"/>
            <w:r w:rsidRPr="00661C0C">
              <w:rPr>
                <w:lang w:eastAsia="zh-CN"/>
              </w:rPr>
              <w:t xml:space="preserve"> and </w:t>
            </w:r>
            <w:proofErr w:type="spellStart"/>
            <w:r w:rsidRPr="00661C0C">
              <w:rPr>
                <w:lang w:eastAsia="zh-CN"/>
              </w:rPr>
              <w:t>SOend</w:t>
            </w:r>
            <w:proofErr w:type="spellEnd"/>
            <w:r w:rsidRPr="00661C0C">
              <w:rPr>
                <w:lang w:eastAsia="zh-CN"/>
              </w:rPr>
              <w:t>.</w:t>
            </w:r>
          </w:p>
        </w:tc>
      </w:tr>
    </w:tbl>
    <w:p w14:paraId="2A8290B7" w14:textId="4554CDF1" w:rsidR="00F53042" w:rsidRPr="001745BF" w:rsidRDefault="00920DB8" w:rsidP="0088185E">
      <w:pPr>
        <w:rPr>
          <w:i/>
        </w:rPr>
      </w:pPr>
      <w:r>
        <w:br/>
      </w:r>
      <w:bookmarkStart w:id="17" w:name="_Toc5722515"/>
      <w:bookmarkStart w:id="18" w:name="_Toc37463035"/>
      <w:bookmarkStart w:id="19" w:name="_Toc46502579"/>
      <w:bookmarkStart w:id="20" w:name="_Toc185618063"/>
      <w:r w:rsidR="00F53042">
        <w:rPr>
          <w:b/>
          <w:bCs/>
        </w:rPr>
        <w:t>Observation 1</w:t>
      </w:r>
      <w:r w:rsidR="00F53042">
        <w:t xml:space="preserve">: [RLC-N01] </w:t>
      </w:r>
      <w:r w:rsidR="002B0DA2">
        <w:t xml:space="preserve">Specifying update of </w:t>
      </w:r>
      <w:proofErr w:type="spellStart"/>
      <w:r w:rsidR="002B0DA2">
        <w:t>RX_Next</w:t>
      </w:r>
      <w:proofErr w:type="spellEnd"/>
      <w:r w:rsidR="002B0DA2">
        <w:t xml:space="preserve"> for </w:t>
      </w:r>
      <w:r w:rsidR="002B0DA2">
        <w:rPr>
          <w:i/>
          <w:iCs/>
        </w:rPr>
        <w:t>t-</w:t>
      </w:r>
      <w:proofErr w:type="spellStart"/>
      <w:r w:rsidR="002B0DA2">
        <w:rPr>
          <w:i/>
          <w:iCs/>
        </w:rPr>
        <w:t>RxDiscard</w:t>
      </w:r>
      <w:proofErr w:type="spellEnd"/>
      <w:r w:rsidR="002B0DA2">
        <w:t xml:space="preserve"> in the procedural text of clause 5.2.3.2.5 requires additional change in the clause 6.2.3.10 and 5.3.4</w:t>
      </w:r>
      <w:r w:rsidR="006B727E">
        <w:t>.</w:t>
      </w:r>
    </w:p>
    <w:p w14:paraId="5EA5F420" w14:textId="1BC167CC" w:rsidR="00920DB8" w:rsidRPr="009A5427" w:rsidRDefault="00CC4FD7" w:rsidP="002E7075">
      <w:r>
        <w:t>From specification management perspective, i</w:t>
      </w:r>
      <w:r w:rsidR="00BF7B01">
        <w:t>t</w:t>
      </w:r>
      <w:r w:rsidR="00C12646">
        <w:t xml:space="preserve"> </w:t>
      </w:r>
      <w:r w:rsidR="00546E74">
        <w:t>would</w:t>
      </w:r>
      <w:r w:rsidR="00C12646">
        <w:t xml:space="preserve"> not </w:t>
      </w:r>
      <w:r w:rsidR="00546E74">
        <w:t>be a desirable way</w:t>
      </w:r>
      <w:r w:rsidR="00C12646">
        <w:t xml:space="preserve"> to </w:t>
      </w:r>
      <w:r w:rsidR="000D470E">
        <w:t xml:space="preserve">specify </w:t>
      </w:r>
      <w:r w:rsidR="001372EC">
        <w:t xml:space="preserve">the behaviour </w:t>
      </w:r>
      <w:r w:rsidR="000D470E">
        <w:t xml:space="preserve">indirectly </w:t>
      </w:r>
      <w:r w:rsidR="0084186F">
        <w:t>– possibly with</w:t>
      </w:r>
      <w:r w:rsidR="003321F4">
        <w:t xml:space="preserve"> more changes</w:t>
      </w:r>
      <w:r w:rsidR="001F60DA">
        <w:t xml:space="preserve"> </w:t>
      </w:r>
      <w:r w:rsidR="0084186F">
        <w:t>– especially when</w:t>
      </w:r>
      <w:r w:rsidR="00BE4249">
        <w:t xml:space="preserve"> we can fix it in </w:t>
      </w:r>
      <w:r w:rsidR="0084186F">
        <w:t>the right</w:t>
      </w:r>
      <w:r w:rsidR="00BE4249">
        <w:t xml:space="preserve"> place</w:t>
      </w:r>
      <w:r w:rsidR="00546E74">
        <w:t xml:space="preserve">. </w:t>
      </w:r>
      <w:r w:rsidR="0084186F">
        <w:t xml:space="preserve">Therefore, we suggest to re-consider how to capture </w:t>
      </w:r>
      <w:r w:rsidR="003901BD">
        <w:t xml:space="preserve">the update of </w:t>
      </w:r>
      <w:proofErr w:type="spellStart"/>
      <w:r w:rsidR="003901BD">
        <w:t>RX_N</w:t>
      </w:r>
      <w:r w:rsidR="001745BF">
        <w:t>ext</w:t>
      </w:r>
      <w:proofErr w:type="spellEnd"/>
      <w:r w:rsidR="003901BD">
        <w:t xml:space="preserve"> based on the text proposal in </w:t>
      </w:r>
      <w:hyperlink r:id="rId13" w:history="1">
        <w:r w:rsidR="009A3DCD" w:rsidRPr="009A5427">
          <w:rPr>
            <w:rStyle w:val="Hyperlink"/>
          </w:rPr>
          <w:t>R2-2507159</w:t>
        </w:r>
      </w:hyperlink>
      <w:r w:rsidR="00E87250">
        <w:t>.</w:t>
      </w:r>
    </w:p>
    <w:p w14:paraId="13866528" w14:textId="7DF97AF6" w:rsidR="0088185E" w:rsidRPr="009A5427" w:rsidRDefault="0088185E" w:rsidP="0088185E">
      <w:r w:rsidRPr="009A5427">
        <w:rPr>
          <w:b/>
          <w:bCs/>
        </w:rPr>
        <w:t>Proposal 1</w:t>
      </w:r>
      <w:r w:rsidRPr="009A5427">
        <w:t xml:space="preserve">: [RLC-N01] The definition of </w:t>
      </w:r>
      <w:proofErr w:type="spellStart"/>
      <w:r w:rsidRPr="009A5427">
        <w:t>RX_</w:t>
      </w:r>
      <w:r w:rsidR="001745BF">
        <w:t>Next</w:t>
      </w:r>
      <w:proofErr w:type="spellEnd"/>
      <w:r w:rsidR="001745BF">
        <w:t xml:space="preserve"> </w:t>
      </w:r>
      <w:r w:rsidRPr="009A5427">
        <w:t>in clause 7.1 is updated as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8185E" w:rsidRPr="009A5427" w14:paraId="40737DA2" w14:textId="77777777" w:rsidTr="0071434E">
        <w:tc>
          <w:tcPr>
            <w:tcW w:w="9631" w:type="dxa"/>
          </w:tcPr>
          <w:p w14:paraId="25E36183" w14:textId="77777777" w:rsidR="0088185E" w:rsidRPr="009A5427" w:rsidRDefault="0088185E">
            <w:bookmarkStart w:id="21" w:name="_Hlk213318570"/>
            <w:r w:rsidRPr="009A5427">
              <w:lastRenderedPageBreak/>
              <w:t xml:space="preserve">a) </w:t>
            </w:r>
            <w:proofErr w:type="spellStart"/>
            <w:r w:rsidRPr="009A5427">
              <w:t>RX_Next</w:t>
            </w:r>
            <w:proofErr w:type="spellEnd"/>
            <w:r w:rsidRPr="009A5427">
              <w:t xml:space="preserve"> – Receive state variable</w:t>
            </w:r>
          </w:p>
          <w:p w14:paraId="1F2097FD" w14:textId="77777777" w:rsidR="0088185E" w:rsidRPr="009A5427" w:rsidRDefault="0088185E">
            <w:r w:rsidRPr="009A5427">
              <w:t>This state variable holds the value of the SN</w:t>
            </w:r>
            <w:r w:rsidRPr="009A5427">
              <w:rPr>
                <w:rFonts w:hint="eastAsia"/>
                <w:lang w:eastAsia="ko-KR"/>
              </w:rPr>
              <w:t xml:space="preserve"> </w:t>
            </w:r>
            <w:del w:id="22" w:author="SunYoung LEE (Nokia)" w:date="2025-09-30T10:00:00Z" w16du:dateUtc="2025-09-30T01:00:00Z">
              <w:r w:rsidRPr="009A5427" w:rsidDel="004E29A9">
                <w:rPr>
                  <w:lang w:eastAsia="ko-KR"/>
                </w:rPr>
                <w:delText>following the last in sequence completely received RLC SDU</w:delText>
              </w:r>
            </w:del>
            <w:ins w:id="23" w:author="SunYoung LEE (Nokia)" w:date="2025-09-30T10:00:00Z" w16du:dateUtc="2025-09-30T01:00:00Z">
              <w:r w:rsidRPr="009A5427">
                <w:rPr>
                  <w:lang w:eastAsia="ko-KR"/>
                </w:rPr>
                <w:t>of the first RLC SDU not delivered to upper layers, but still waited for</w:t>
              </w:r>
            </w:ins>
            <w:r w:rsidRPr="009A5427">
              <w:t xml:space="preserve"> and it serves as the lower edge of the receiving window. It is initially set to </w:t>
            </w:r>
            <w:proofErr w:type="gramStart"/>
            <w:r w:rsidRPr="009A5427">
              <w:t>0, and</w:t>
            </w:r>
            <w:proofErr w:type="gramEnd"/>
            <w:r w:rsidRPr="009A5427">
              <w:t xml:space="preserve"> is updated whenever the AM RLC entity receives an RLC SDU with SN = </w:t>
            </w:r>
            <w:proofErr w:type="spellStart"/>
            <w:r w:rsidRPr="009A5427">
              <w:t>RX_Next</w:t>
            </w:r>
            <w:proofErr w:type="spellEnd"/>
            <w:r w:rsidRPr="009A5427">
              <w:t xml:space="preserve"> or </w:t>
            </w:r>
            <w:r w:rsidRPr="009A5427">
              <w:rPr>
                <w:i/>
                <w:iCs/>
              </w:rPr>
              <w:t>t-</w:t>
            </w:r>
            <w:proofErr w:type="spellStart"/>
            <w:r w:rsidRPr="009A5427">
              <w:rPr>
                <w:i/>
                <w:iCs/>
              </w:rPr>
              <w:t>RxDiscard</w:t>
            </w:r>
            <w:proofErr w:type="spellEnd"/>
            <w:r w:rsidRPr="009A5427">
              <w:rPr>
                <w:i/>
                <w:iCs/>
              </w:rPr>
              <w:t xml:space="preserve"> </w:t>
            </w:r>
            <w:r w:rsidRPr="009A5427">
              <w:t xml:space="preserve">expires. </w:t>
            </w:r>
          </w:p>
        </w:tc>
      </w:tr>
      <w:bookmarkEnd w:id="17"/>
      <w:bookmarkEnd w:id="18"/>
      <w:bookmarkEnd w:id="19"/>
      <w:bookmarkEnd w:id="20"/>
      <w:bookmarkEnd w:id="21"/>
    </w:tbl>
    <w:p w14:paraId="6B5625BA" w14:textId="77777777" w:rsidR="0088185E" w:rsidRPr="009A5427" w:rsidRDefault="0088185E" w:rsidP="0086559D"/>
    <w:p w14:paraId="4B97AAAD" w14:textId="42D2A328" w:rsidR="00EC34CB" w:rsidRPr="00DB1A85" w:rsidRDefault="00EC34CB" w:rsidP="00EC34CB">
      <w:pPr>
        <w:pStyle w:val="Heading2"/>
        <w:rPr>
          <w:lang w:val="en-US" w:eastAsia="ko-KR"/>
        </w:rPr>
      </w:pPr>
      <w:r w:rsidRPr="009A5427">
        <w:t>2.</w:t>
      </w:r>
      <w:r w:rsidR="00B1733E" w:rsidRPr="009A5427">
        <w:t>2</w:t>
      </w:r>
      <w:r w:rsidRPr="009A5427">
        <w:tab/>
      </w:r>
      <w:r w:rsidR="006E0E55" w:rsidRPr="009A5427">
        <w:t>RLC-H02</w:t>
      </w:r>
    </w:p>
    <w:p w14:paraId="365BB974" w14:textId="33D25E2B" w:rsidR="00B11EB2" w:rsidRDefault="00924B73" w:rsidP="00974D84">
      <w:r w:rsidRPr="009A5427">
        <w:t xml:space="preserve">In RAN2#131bis, </w:t>
      </w:r>
      <w:r w:rsidR="002D214E">
        <w:t>RAN2 discussed a scenario</w:t>
      </w:r>
      <w:r w:rsidR="004D25FB" w:rsidRPr="009A5427">
        <w:t xml:space="preserve"> </w:t>
      </w:r>
      <w:r w:rsidR="000D704F">
        <w:t xml:space="preserve">in </w:t>
      </w:r>
      <w:hyperlink r:id="rId14" w:history="1">
        <w:r w:rsidR="000D704F" w:rsidRPr="000D704F">
          <w:rPr>
            <w:rStyle w:val="Hyperlink"/>
          </w:rPr>
          <w:t>R2-2507903</w:t>
        </w:r>
      </w:hyperlink>
      <w:r w:rsidR="000D704F">
        <w:t xml:space="preserve"> </w:t>
      </w:r>
      <w:r w:rsidR="001A5C49">
        <w:t xml:space="preserve">and </w:t>
      </w:r>
      <w:r w:rsidR="006B1202" w:rsidRPr="009A5427">
        <w:t>confirmed that</w:t>
      </w:r>
      <w:r w:rsidR="00AF45D2">
        <w:t xml:space="preserve"> expiry of </w:t>
      </w:r>
      <w:r w:rsidR="00AF45D2">
        <w:rPr>
          <w:i/>
          <w:iCs/>
        </w:rPr>
        <w:t>t-</w:t>
      </w:r>
      <w:proofErr w:type="spellStart"/>
      <w:r w:rsidR="00AF45D2">
        <w:rPr>
          <w:i/>
          <w:iCs/>
        </w:rPr>
        <w:t>RxDiscard</w:t>
      </w:r>
      <w:proofErr w:type="spellEnd"/>
      <w:r w:rsidR="00AF45D2">
        <w:rPr>
          <w:i/>
          <w:iCs/>
        </w:rPr>
        <w:t xml:space="preserve"> </w:t>
      </w:r>
      <w:r w:rsidR="00AF45D2">
        <w:t xml:space="preserve">can </w:t>
      </w:r>
      <w:r w:rsidR="005A60BB">
        <w:t xml:space="preserve">cause </w:t>
      </w:r>
      <w:proofErr w:type="spellStart"/>
      <w:r w:rsidR="005A60BB">
        <w:t>RX_Next</w:t>
      </w:r>
      <w:proofErr w:type="spellEnd"/>
      <w:r w:rsidR="005A60BB">
        <w:t xml:space="preserve"> to advance past </w:t>
      </w:r>
      <w:proofErr w:type="spellStart"/>
      <w:r w:rsidR="005A60BB">
        <w:t>RX_Highest_Status</w:t>
      </w:r>
      <w:proofErr w:type="spellEnd"/>
      <w:r w:rsidR="005A60BB">
        <w:t>, resulting in</w:t>
      </w:r>
      <w:r w:rsidR="006B1202" w:rsidRPr="009A5427">
        <w:t xml:space="preserve"> </w:t>
      </w:r>
      <w:proofErr w:type="spellStart"/>
      <w:r w:rsidR="006B1202" w:rsidRPr="009A5427">
        <w:t>RX_Next</w:t>
      </w:r>
      <w:proofErr w:type="spellEnd"/>
      <w:r w:rsidR="006B1202" w:rsidRPr="009A5427">
        <w:t xml:space="preserve"> </w:t>
      </w:r>
      <w:r w:rsidR="00FA0F1C">
        <w:t>being equal to or larger than</w:t>
      </w:r>
      <w:r w:rsidR="00FA0F1C" w:rsidRPr="009A5427">
        <w:t xml:space="preserve"> </w:t>
      </w:r>
      <w:proofErr w:type="spellStart"/>
      <w:r w:rsidR="006B1202" w:rsidRPr="009A5427">
        <w:t>RX_Highest_Status</w:t>
      </w:r>
      <w:proofErr w:type="spellEnd"/>
      <w:r w:rsidR="006C3C62" w:rsidRPr="009A5427">
        <w:t>.</w:t>
      </w:r>
    </w:p>
    <w:p w14:paraId="4E485960" w14:textId="77777777" w:rsidR="00FA0F1C" w:rsidRDefault="00FA0F1C" w:rsidP="00FA0F1C">
      <w:pPr>
        <w:pStyle w:val="Agreement"/>
      </w:pPr>
      <w:r>
        <w:t>(RLC-H02) Confirm that when t-</w:t>
      </w:r>
      <w:proofErr w:type="spellStart"/>
      <w:r>
        <w:t>RxDiscard</w:t>
      </w:r>
      <w:proofErr w:type="spellEnd"/>
      <w:r>
        <w:t xml:space="preserve"> expires, </w:t>
      </w:r>
      <w:proofErr w:type="spellStart"/>
      <w:r>
        <w:t>RX_Next</w:t>
      </w:r>
      <w:proofErr w:type="spellEnd"/>
      <w:r>
        <w:t xml:space="preserve"> might be larger or equal than </w:t>
      </w:r>
      <w:proofErr w:type="spellStart"/>
      <w:r>
        <w:t>RX_Highest_Status</w:t>
      </w:r>
      <w:proofErr w:type="spellEnd"/>
      <w:r>
        <w:t xml:space="preserve">. Companies are invited to bring contributions on the solutions to address it. </w:t>
      </w:r>
    </w:p>
    <w:p w14:paraId="2CE4BB6A" w14:textId="52BB2B1C" w:rsidR="00A15AE5" w:rsidRDefault="00FA0F1C" w:rsidP="00FA5B59">
      <w:r>
        <w:br/>
      </w:r>
      <w:r w:rsidR="002F2A74">
        <w:t>The</w:t>
      </w:r>
      <w:r w:rsidR="002074B7">
        <w:rPr>
          <w:lang w:val="en-US"/>
        </w:rPr>
        <w:t xml:space="preserve"> current </w:t>
      </w:r>
      <w:r w:rsidR="002F2A74">
        <w:t xml:space="preserve">RLC specification defines the procedure for including NACK related information, e.g., NACK_SN and NACK range, </w:t>
      </w:r>
      <w:r w:rsidR="009269A3">
        <w:t xml:space="preserve">in a STATUS PDU, applying it only to SNs that fall within the range </w:t>
      </w:r>
      <w:proofErr w:type="spellStart"/>
      <w:r w:rsidR="009269A3">
        <w:t>RX_Next</w:t>
      </w:r>
      <w:proofErr w:type="spellEnd"/>
      <w:r w:rsidR="009269A3">
        <w:t xml:space="preserve"> &lt;= SN &lt; </w:t>
      </w:r>
      <w:proofErr w:type="spellStart"/>
      <w:r w:rsidR="009269A3">
        <w:t>RX_Highest_Status</w:t>
      </w:r>
      <w:proofErr w:type="spellEnd"/>
      <w:r w:rsidR="009269A3">
        <w:t>. This procedural text does not preclude a case where this range is empty. In fact</w:t>
      </w:r>
      <w:r w:rsidR="009D4811">
        <w:t xml:space="preserve"> (since Rel-15</w:t>
      </w:r>
      <w:r w:rsidR="0070286C">
        <w:t>!</w:t>
      </w:r>
      <w:r w:rsidR="009D4811">
        <w:t>)</w:t>
      </w:r>
      <w:r w:rsidR="009269A3">
        <w:t xml:space="preserve">, </w:t>
      </w:r>
      <w:proofErr w:type="spellStart"/>
      <w:r w:rsidR="006F159B">
        <w:t>RX_Next</w:t>
      </w:r>
      <w:proofErr w:type="spellEnd"/>
      <w:r w:rsidR="006F159B">
        <w:t xml:space="preserve"> can be equal to </w:t>
      </w:r>
      <w:proofErr w:type="spellStart"/>
      <w:r w:rsidR="006F159B">
        <w:t>RX_Highest_Status</w:t>
      </w:r>
      <w:proofErr w:type="spellEnd"/>
      <w:r w:rsidR="00A15AE5">
        <w:t xml:space="preserve"> </w:t>
      </w:r>
      <w:r w:rsidR="006F159B">
        <w:t xml:space="preserve">when </w:t>
      </w:r>
      <w:r w:rsidR="00B449C4">
        <w:t xml:space="preserve">e.g., </w:t>
      </w:r>
      <w:r w:rsidR="003E360B">
        <w:t>all data has been received in-</w:t>
      </w:r>
      <w:r w:rsidR="004E43EE">
        <w:t>sequence,</w:t>
      </w:r>
      <w:r w:rsidR="003E360B">
        <w:t xml:space="preserve"> and no gaps exist. </w:t>
      </w:r>
      <w:r w:rsidR="000369E2">
        <w:t xml:space="preserve">In this specific case, the condition </w:t>
      </w:r>
      <w:proofErr w:type="spellStart"/>
      <w:r w:rsidR="000369E2">
        <w:t>RX_Next</w:t>
      </w:r>
      <w:proofErr w:type="spellEnd"/>
      <w:r w:rsidR="000369E2">
        <w:t xml:space="preserve"> &lt;= SN &lt; </w:t>
      </w:r>
      <w:proofErr w:type="spellStart"/>
      <w:r w:rsidR="000369E2">
        <w:t>RX_Highest_Status</w:t>
      </w:r>
      <w:proofErr w:type="spellEnd"/>
      <w:r w:rsidR="000369E2">
        <w:t xml:space="preserve"> is not met (i.e., the applicable range is empty), and consequently, no NACK_SN fields are included in the STATUS PDU. </w:t>
      </w:r>
      <w:r w:rsidR="00FA5B59">
        <w:t xml:space="preserve">However, the ACK_SN </w:t>
      </w:r>
      <w:r w:rsidR="00B449C4">
        <w:t>is</w:t>
      </w:r>
      <w:r w:rsidR="00FA5B59">
        <w:t xml:space="preserve"> </w:t>
      </w:r>
      <w:r w:rsidR="009E12F8">
        <w:t xml:space="preserve">included by pointing </w:t>
      </w:r>
      <w:r w:rsidR="00FA5B59">
        <w:t xml:space="preserve">to the SN of the next not </w:t>
      </w:r>
      <w:r w:rsidR="009E12F8">
        <w:t>received</w:t>
      </w:r>
      <w:r w:rsidR="00FA5B59">
        <w:t xml:space="preserve"> RLC SDU which is not </w:t>
      </w:r>
      <w:r w:rsidR="00D86458">
        <w:t>indicated as missing.</w:t>
      </w:r>
    </w:p>
    <w:p w14:paraId="6038EBC5" w14:textId="0595BCE7" w:rsidR="006B1202" w:rsidRPr="009A5427" w:rsidRDefault="00424A5A" w:rsidP="00EE17C2">
      <w:r>
        <w:rPr>
          <w:b/>
          <w:bCs/>
        </w:rPr>
        <w:t xml:space="preserve">Observation </w:t>
      </w:r>
      <w:r w:rsidR="000917CB">
        <w:rPr>
          <w:b/>
          <w:bCs/>
        </w:rPr>
        <w:t>2</w:t>
      </w:r>
      <w:r>
        <w:t xml:space="preserve">: </w:t>
      </w:r>
      <w:r w:rsidR="00E11EAA">
        <w:t xml:space="preserve">[RLC-H02] </w:t>
      </w:r>
      <w:r>
        <w:t xml:space="preserve">In legacy, i.e., </w:t>
      </w:r>
      <w:r w:rsidR="00703BBA">
        <w:t xml:space="preserve">without </w:t>
      </w:r>
      <w:r>
        <w:rPr>
          <w:i/>
          <w:iCs/>
        </w:rPr>
        <w:t>t-</w:t>
      </w:r>
      <w:proofErr w:type="spellStart"/>
      <w:r>
        <w:rPr>
          <w:i/>
          <w:iCs/>
        </w:rPr>
        <w:t>RxDiscard</w:t>
      </w:r>
      <w:proofErr w:type="spellEnd"/>
      <w:r>
        <w:t xml:space="preserve">, </w:t>
      </w:r>
      <w:proofErr w:type="spellStart"/>
      <w:r w:rsidR="00EE17C2">
        <w:t>RX_Next</w:t>
      </w:r>
      <w:proofErr w:type="spellEnd"/>
      <w:r w:rsidR="00EE17C2">
        <w:t xml:space="preserve"> can be equal to </w:t>
      </w:r>
      <w:proofErr w:type="spellStart"/>
      <w:r w:rsidR="00EE17C2">
        <w:t>RX_Highest_Status</w:t>
      </w:r>
      <w:proofErr w:type="spellEnd"/>
      <w:r w:rsidR="00EE17C2">
        <w:t xml:space="preserve">, and in this case the STATUS PDU does not include NACK related SN information but includes ACK_SN which can be properly set according to the current specification.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B1202" w:rsidRPr="009A5427" w14:paraId="62C03647" w14:textId="77777777" w:rsidTr="0071434E">
        <w:tc>
          <w:tcPr>
            <w:tcW w:w="9631" w:type="dxa"/>
          </w:tcPr>
          <w:p w14:paraId="43C28B71" w14:textId="77777777" w:rsidR="006B1202" w:rsidRPr="009A5427" w:rsidRDefault="006B1202" w:rsidP="006B1202">
            <w:pPr>
              <w:overflowPunct w:val="0"/>
              <w:autoSpaceDE w:val="0"/>
              <w:autoSpaceDN w:val="0"/>
              <w:adjustRightInd w:val="0"/>
              <w:textAlignment w:val="baseline"/>
              <w:rPr>
                <w:bCs/>
                <w:lang w:eastAsia="ko-KR"/>
              </w:rPr>
            </w:pPr>
            <w:r w:rsidRPr="009A5427">
              <w:rPr>
                <w:bCs/>
                <w:lang w:eastAsia="ko-KR"/>
              </w:rPr>
              <w:t>When constructing a STATUS PDU, the AM RLC entity shall:</w:t>
            </w:r>
          </w:p>
          <w:p w14:paraId="196C4246" w14:textId="77777777" w:rsidR="006B1202" w:rsidRPr="009A5427" w:rsidRDefault="006B1202" w:rsidP="006B1202">
            <w:pPr>
              <w:overflowPunct w:val="0"/>
              <w:autoSpaceDE w:val="0"/>
              <w:autoSpaceDN w:val="0"/>
              <w:adjustRightInd w:val="0"/>
              <w:ind w:left="568" w:hanging="284"/>
              <w:textAlignment w:val="baseline"/>
              <w:rPr>
                <w:lang w:eastAsia="zh-CN"/>
              </w:rPr>
            </w:pPr>
            <w:r w:rsidRPr="009A5427">
              <w:rPr>
                <w:lang w:eastAsia="zh-CN"/>
              </w:rPr>
              <w:t>-</w:t>
            </w:r>
            <w:r w:rsidRPr="009A5427">
              <w:rPr>
                <w:lang w:eastAsia="zh-CN"/>
              </w:rPr>
              <w:tab/>
              <w:t xml:space="preserve">for the RLC SDUs </w:t>
            </w:r>
            <w:r w:rsidRPr="00555CB0">
              <w:rPr>
                <w:lang w:eastAsia="zh-CN"/>
              </w:rPr>
              <w:t xml:space="preserve">with SN such that </w:t>
            </w:r>
            <w:proofErr w:type="spellStart"/>
            <w:r w:rsidRPr="00555CB0">
              <w:rPr>
                <w:lang w:eastAsia="zh-CN"/>
              </w:rPr>
              <w:t>RX_Next</w:t>
            </w:r>
            <w:proofErr w:type="spellEnd"/>
            <w:r w:rsidRPr="00555CB0">
              <w:rPr>
                <w:lang w:eastAsia="zh-CN"/>
              </w:rPr>
              <w:t xml:space="preserve"> &lt;= SN &lt; </w:t>
            </w:r>
            <w:proofErr w:type="spellStart"/>
            <w:r w:rsidRPr="00555CB0">
              <w:rPr>
                <w:lang w:eastAsia="zh-CN"/>
              </w:rPr>
              <w:t>RX_Highest_Status</w:t>
            </w:r>
            <w:proofErr w:type="spellEnd"/>
            <w:r w:rsidRPr="009A5427">
              <w:rPr>
                <w:lang w:eastAsia="zh-CN"/>
              </w:rPr>
              <w:t xml:space="preserve"> that has not been completely received yet, in increasing SN order of RLC SDUs and increasing byte segment order within RLC SDUs, starting with SN = </w:t>
            </w:r>
            <w:proofErr w:type="spellStart"/>
            <w:r w:rsidRPr="009A5427">
              <w:rPr>
                <w:lang w:eastAsia="zh-CN"/>
              </w:rPr>
              <w:t>RX_Next</w:t>
            </w:r>
            <w:proofErr w:type="spellEnd"/>
            <w:r w:rsidRPr="009A5427">
              <w:rPr>
                <w:lang w:eastAsia="zh-CN"/>
              </w:rPr>
              <w:t xml:space="preserve"> up to the point where the resulting STATUS PDU still fits to the total size of RLC PDU(s) indicated by lower layer:</w:t>
            </w:r>
          </w:p>
          <w:p w14:paraId="69374833" w14:textId="77777777" w:rsidR="006B1202" w:rsidRPr="009A5427" w:rsidRDefault="006B1202" w:rsidP="006B1202">
            <w:pPr>
              <w:overflowPunct w:val="0"/>
              <w:autoSpaceDE w:val="0"/>
              <w:autoSpaceDN w:val="0"/>
              <w:adjustRightInd w:val="0"/>
              <w:ind w:left="851" w:hanging="284"/>
              <w:textAlignment w:val="baseline"/>
              <w:rPr>
                <w:lang w:eastAsia="zh-CN"/>
              </w:rPr>
            </w:pPr>
            <w:r w:rsidRPr="009A5427">
              <w:rPr>
                <w:lang w:eastAsia="zh-CN"/>
              </w:rPr>
              <w:t>-</w:t>
            </w:r>
            <w:r w:rsidRPr="009A5427">
              <w:rPr>
                <w:lang w:eastAsia="zh-CN"/>
              </w:rPr>
              <w:tab/>
              <w:t>for an RLC SDU for which no byte segments have been received yet:</w:t>
            </w:r>
          </w:p>
          <w:p w14:paraId="08D9C564" w14:textId="77777777" w:rsidR="006B1202" w:rsidRPr="009A5427" w:rsidRDefault="006B1202" w:rsidP="006B1202">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include in the STATUS PDU a NACK_SN which is set to the SN of the RLC SDU.</w:t>
            </w:r>
          </w:p>
          <w:p w14:paraId="25764048" w14:textId="77777777" w:rsidR="006B1202" w:rsidRPr="009A5427" w:rsidRDefault="006B1202" w:rsidP="006B1202">
            <w:pPr>
              <w:overflowPunct w:val="0"/>
              <w:autoSpaceDE w:val="0"/>
              <w:autoSpaceDN w:val="0"/>
              <w:adjustRightInd w:val="0"/>
              <w:ind w:left="851" w:hanging="284"/>
              <w:textAlignment w:val="baseline"/>
              <w:rPr>
                <w:lang w:eastAsia="zh-CN"/>
              </w:rPr>
            </w:pPr>
            <w:r w:rsidRPr="009A5427">
              <w:rPr>
                <w:lang w:eastAsia="zh-CN"/>
              </w:rPr>
              <w:t>-</w:t>
            </w:r>
            <w:r w:rsidRPr="009A5427">
              <w:rPr>
                <w:lang w:eastAsia="zh-CN"/>
              </w:rPr>
              <w:tab/>
              <w:t>for a continuous sequence of byte segments of a partly received RLC SDU that have not been received yet:</w:t>
            </w:r>
          </w:p>
          <w:p w14:paraId="448CD16A" w14:textId="77777777" w:rsidR="006B1202" w:rsidRPr="009A5427" w:rsidRDefault="006B1202" w:rsidP="006B1202">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 xml:space="preserve">include in the STATUS PDU a set of NACK_SN, </w:t>
            </w:r>
            <w:proofErr w:type="spellStart"/>
            <w:r w:rsidRPr="009A5427">
              <w:rPr>
                <w:lang w:eastAsia="zh-CN"/>
              </w:rPr>
              <w:t>SOstart</w:t>
            </w:r>
            <w:proofErr w:type="spellEnd"/>
            <w:r w:rsidRPr="009A5427">
              <w:rPr>
                <w:lang w:eastAsia="zh-CN"/>
              </w:rPr>
              <w:t xml:space="preserve"> and </w:t>
            </w:r>
            <w:proofErr w:type="spellStart"/>
            <w:r w:rsidRPr="009A5427">
              <w:rPr>
                <w:lang w:eastAsia="zh-CN"/>
              </w:rPr>
              <w:t>SOend</w:t>
            </w:r>
            <w:proofErr w:type="spellEnd"/>
            <w:r w:rsidRPr="009A5427">
              <w:rPr>
                <w:lang w:eastAsia="zh-CN"/>
              </w:rPr>
              <w:t>.</w:t>
            </w:r>
          </w:p>
          <w:p w14:paraId="694A9F61" w14:textId="77777777" w:rsidR="006B1202" w:rsidRPr="009A5427" w:rsidRDefault="006B1202" w:rsidP="006B1202">
            <w:pPr>
              <w:overflowPunct w:val="0"/>
              <w:autoSpaceDE w:val="0"/>
              <w:autoSpaceDN w:val="0"/>
              <w:adjustRightInd w:val="0"/>
              <w:ind w:left="851" w:hanging="284"/>
              <w:textAlignment w:val="baseline"/>
              <w:rPr>
                <w:lang w:eastAsia="zh-CN"/>
              </w:rPr>
            </w:pPr>
            <w:r w:rsidRPr="009A5427">
              <w:rPr>
                <w:lang w:eastAsia="zh-CN"/>
              </w:rPr>
              <w:t>-</w:t>
            </w:r>
            <w:r w:rsidRPr="009A5427">
              <w:rPr>
                <w:lang w:eastAsia="zh-CN"/>
              </w:rPr>
              <w:tab/>
              <w:t>for a continuous sequence of RLC SDUs that have not been received yet:</w:t>
            </w:r>
          </w:p>
          <w:p w14:paraId="6ED13E34" w14:textId="77777777" w:rsidR="006B1202" w:rsidRPr="009A5427" w:rsidRDefault="006B1202" w:rsidP="006B1202">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 xml:space="preserve">include in the STATUS PDU a set of NACK_SN and NACK </w:t>
            </w:r>
            <w:proofErr w:type="gramStart"/>
            <w:r w:rsidRPr="009A5427">
              <w:rPr>
                <w:lang w:eastAsia="zh-CN"/>
              </w:rPr>
              <w:t>range;</w:t>
            </w:r>
            <w:proofErr w:type="gramEnd"/>
          </w:p>
          <w:p w14:paraId="6C4C354B" w14:textId="77777777" w:rsidR="006B1202" w:rsidRPr="009A5427" w:rsidRDefault="006B1202" w:rsidP="006B1202">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 xml:space="preserve">include in the STATUS PDU, if required, a pair of </w:t>
            </w:r>
            <w:proofErr w:type="spellStart"/>
            <w:r w:rsidRPr="009A5427">
              <w:rPr>
                <w:lang w:eastAsia="zh-CN"/>
              </w:rPr>
              <w:t>SOstart</w:t>
            </w:r>
            <w:proofErr w:type="spellEnd"/>
            <w:r w:rsidRPr="009A5427">
              <w:rPr>
                <w:lang w:eastAsia="zh-CN"/>
              </w:rPr>
              <w:t xml:space="preserve"> and </w:t>
            </w:r>
            <w:proofErr w:type="spellStart"/>
            <w:r w:rsidRPr="009A5427">
              <w:rPr>
                <w:lang w:eastAsia="zh-CN"/>
              </w:rPr>
              <w:t>SOend</w:t>
            </w:r>
            <w:proofErr w:type="spellEnd"/>
            <w:r w:rsidRPr="009A5427">
              <w:rPr>
                <w:lang w:eastAsia="zh-CN"/>
              </w:rPr>
              <w:t>.</w:t>
            </w:r>
          </w:p>
          <w:p w14:paraId="1A08E830" w14:textId="75A2DF9F" w:rsidR="006B1202" w:rsidRPr="009A5427" w:rsidRDefault="006B1202" w:rsidP="0015346A">
            <w:pPr>
              <w:overflowPunct w:val="0"/>
              <w:autoSpaceDE w:val="0"/>
              <w:autoSpaceDN w:val="0"/>
              <w:adjustRightInd w:val="0"/>
              <w:ind w:left="568" w:hanging="284"/>
              <w:textAlignment w:val="baseline"/>
              <w:rPr>
                <w:lang w:eastAsia="zh-CN"/>
              </w:rPr>
            </w:pPr>
            <w:r w:rsidRPr="009A5427">
              <w:rPr>
                <w:lang w:eastAsia="zh-CN"/>
              </w:rPr>
              <w:t>-</w:t>
            </w:r>
            <w:r w:rsidRPr="009A5427">
              <w:rPr>
                <w:lang w:eastAsia="zh-CN"/>
              </w:rPr>
              <w:tab/>
            </w:r>
            <w:r w:rsidRPr="00A9448D">
              <w:rPr>
                <w:highlight w:val="cyan"/>
                <w:lang w:eastAsia="zh-CN"/>
              </w:rPr>
              <w:t>set the ACK_SN</w:t>
            </w:r>
            <w:r w:rsidRPr="009A5427">
              <w:rPr>
                <w:lang w:eastAsia="zh-CN"/>
              </w:rPr>
              <w:t xml:space="preserve"> to the SN of the </w:t>
            </w:r>
            <w:r w:rsidRPr="00555CB0">
              <w:rPr>
                <w:highlight w:val="green"/>
                <w:lang w:eastAsia="zh-CN"/>
              </w:rPr>
              <w:t>next</w:t>
            </w:r>
            <w:r w:rsidRPr="009A5427">
              <w:rPr>
                <w:lang w:eastAsia="zh-CN"/>
              </w:rPr>
              <w:t xml:space="preserve"> not received </w:t>
            </w:r>
            <w:r w:rsidRPr="009A5427">
              <w:rPr>
                <w:lang w:eastAsia="ko-KR"/>
              </w:rPr>
              <w:t>RLC SDU</w:t>
            </w:r>
            <w:r w:rsidRPr="009A5427">
              <w:rPr>
                <w:lang w:eastAsia="zh-CN"/>
              </w:rPr>
              <w:t xml:space="preserve"> which is not indicated as missing and is not discarded due to the expiry of </w:t>
            </w:r>
            <w:r w:rsidRPr="009A5427">
              <w:rPr>
                <w:i/>
                <w:iCs/>
                <w:lang w:eastAsia="zh-CN"/>
              </w:rPr>
              <w:t>t-</w:t>
            </w:r>
            <w:proofErr w:type="spellStart"/>
            <w:r w:rsidRPr="009A5427">
              <w:rPr>
                <w:i/>
                <w:iCs/>
                <w:lang w:eastAsia="zh-CN"/>
              </w:rPr>
              <w:t>RxDiscard</w:t>
            </w:r>
            <w:proofErr w:type="spellEnd"/>
            <w:r w:rsidRPr="009A5427">
              <w:rPr>
                <w:lang w:eastAsia="zh-CN"/>
              </w:rPr>
              <w:t xml:space="preserve"> in the resulting STATUS PDU.</w:t>
            </w:r>
          </w:p>
        </w:tc>
      </w:tr>
    </w:tbl>
    <w:p w14:paraId="18FF0703" w14:textId="0E125092" w:rsidR="00865063" w:rsidRDefault="00D02552" w:rsidP="00865063">
      <w:r>
        <w:br/>
      </w:r>
      <w:r w:rsidR="002A089E">
        <w:t>This</w:t>
      </w:r>
      <w:r w:rsidR="00A038C2">
        <w:t xml:space="preserve"> </w:t>
      </w:r>
      <w:r w:rsidR="006A62EA">
        <w:t xml:space="preserve">same </w:t>
      </w:r>
      <w:r w:rsidR="00A038C2">
        <w:t>logic</w:t>
      </w:r>
      <w:r w:rsidR="002A089E">
        <w:t xml:space="preserve"> in </w:t>
      </w:r>
      <w:r w:rsidR="00194A8A">
        <w:t xml:space="preserve">the above </w:t>
      </w:r>
      <w:r w:rsidR="002A089E">
        <w:t>observation can extend to the new Rel-19</w:t>
      </w:r>
      <w:r w:rsidR="008A60AF">
        <w:rPr>
          <w:lang w:val="en-US"/>
        </w:rPr>
        <w:t xml:space="preserve"> scenario</w:t>
      </w:r>
      <w:r w:rsidR="002A089E">
        <w:t xml:space="preserve"> where </w:t>
      </w:r>
      <w:r w:rsidR="002A089E">
        <w:rPr>
          <w:i/>
          <w:iCs/>
        </w:rPr>
        <w:t>t-</w:t>
      </w:r>
      <w:proofErr w:type="spellStart"/>
      <w:r w:rsidR="002A089E">
        <w:rPr>
          <w:i/>
          <w:iCs/>
        </w:rPr>
        <w:t>RxDiscard</w:t>
      </w:r>
      <w:proofErr w:type="spellEnd"/>
      <w:r w:rsidR="002A089E">
        <w:rPr>
          <w:i/>
          <w:iCs/>
        </w:rPr>
        <w:t xml:space="preserve"> </w:t>
      </w:r>
      <w:r w:rsidR="002A089E">
        <w:t xml:space="preserve">expiry results in </w:t>
      </w:r>
      <w:proofErr w:type="spellStart"/>
      <w:r w:rsidR="002A089E">
        <w:t>RX_Next</w:t>
      </w:r>
      <w:proofErr w:type="spellEnd"/>
      <w:r w:rsidR="00CA53E9">
        <w:t xml:space="preserve"> </w:t>
      </w:r>
      <w:r w:rsidR="002A089E">
        <w:t>&gt;</w:t>
      </w:r>
      <w:r w:rsidR="00CA53E9">
        <w:t xml:space="preserve"> </w:t>
      </w:r>
      <w:proofErr w:type="spellStart"/>
      <w:r w:rsidR="002A089E">
        <w:t>RX_Highest_Stat</w:t>
      </w:r>
      <w:r w:rsidR="00CA53E9">
        <w:t>us</w:t>
      </w:r>
      <w:proofErr w:type="spellEnd"/>
      <w:r w:rsidR="002A089E">
        <w:t>.</w:t>
      </w:r>
      <w:r w:rsidR="00CA53E9">
        <w:t xml:space="preserve"> In this case, the condition for including NACK information is also not met, as the applicable range is empty</w:t>
      </w:r>
      <w:r w:rsidR="000341AA">
        <w:t>, hence,</w:t>
      </w:r>
      <w:r w:rsidR="00C422C2">
        <w:rPr>
          <w:lang w:val="en-US"/>
        </w:rPr>
        <w:t xml:space="preserve"> there</w:t>
      </w:r>
      <w:r w:rsidR="003C28AF">
        <w:t xml:space="preserve"> is </w:t>
      </w:r>
      <w:r w:rsidR="00883BC6">
        <w:t xml:space="preserve">no RLC SDUs eligible for NACK reporting. The </w:t>
      </w:r>
      <w:r w:rsidR="000341AA">
        <w:t>only remaining thing</w:t>
      </w:r>
      <w:r w:rsidR="00883BC6">
        <w:t xml:space="preserve"> is to ensure the ACK_SN is correctly set to reflect the </w:t>
      </w:r>
      <w:proofErr w:type="spellStart"/>
      <w:r w:rsidR="00883BC6">
        <w:t>RX_Next</w:t>
      </w:r>
      <w:proofErr w:type="spellEnd"/>
      <w:r w:rsidR="008F3A9E">
        <w:t xml:space="preserve">, </w:t>
      </w:r>
      <w:r w:rsidR="001F2E41">
        <w:t>which is updated due to the discard</w:t>
      </w:r>
      <w:r w:rsidR="00883BC6">
        <w:t xml:space="preserve">. </w:t>
      </w:r>
    </w:p>
    <w:p w14:paraId="474AE557" w14:textId="5457DE94" w:rsidR="002259AE" w:rsidRPr="004B1C2F" w:rsidRDefault="009B43D9" w:rsidP="00865063">
      <w:r>
        <w:t xml:space="preserve">In </w:t>
      </w:r>
      <w:hyperlink r:id="rId15" w:history="1">
        <w:r w:rsidR="00D87A3F" w:rsidRPr="000D704F">
          <w:rPr>
            <w:rStyle w:val="Hyperlink"/>
          </w:rPr>
          <w:t>R2-2507903</w:t>
        </w:r>
      </w:hyperlink>
      <w:r>
        <w:t xml:space="preserve">, </w:t>
      </w:r>
      <w:r w:rsidR="001F2E41">
        <w:t>one alternative (referred to as Alt-1)</w:t>
      </w:r>
      <w:r>
        <w:t xml:space="preserve"> was proposed</w:t>
      </w:r>
      <w:r w:rsidR="001F2E41">
        <w:t>:</w:t>
      </w:r>
      <w:r w:rsidR="00BA6FC8">
        <w:t xml:space="preserve"> </w:t>
      </w:r>
      <w:r w:rsidR="0040510E">
        <w:t>s</w:t>
      </w:r>
      <w:r w:rsidR="00BA6FC8">
        <w:t xml:space="preserve">eparating the procedural text based on the trigger of the STATUS PDU (i.e., </w:t>
      </w:r>
      <w:r w:rsidR="00BA6FC8">
        <w:rPr>
          <w:i/>
          <w:iCs/>
        </w:rPr>
        <w:t>t-</w:t>
      </w:r>
      <w:proofErr w:type="spellStart"/>
      <w:r w:rsidR="00BA6FC8">
        <w:rPr>
          <w:i/>
          <w:iCs/>
        </w:rPr>
        <w:t>RxDiscard</w:t>
      </w:r>
      <w:proofErr w:type="spellEnd"/>
      <w:r w:rsidR="00BA6FC8">
        <w:rPr>
          <w:i/>
          <w:iCs/>
        </w:rPr>
        <w:t xml:space="preserve"> </w:t>
      </w:r>
      <w:r w:rsidR="00BA6FC8">
        <w:t xml:space="preserve">expiry or not) and explicitly specifying that ACK_SN is set to </w:t>
      </w:r>
      <w:proofErr w:type="spellStart"/>
      <w:r w:rsidR="00BA6FC8">
        <w:t>RX_Next</w:t>
      </w:r>
      <w:proofErr w:type="spellEnd"/>
      <w:r w:rsidR="0099345F">
        <w:t>.</w:t>
      </w:r>
    </w:p>
    <w:p w14:paraId="4FEBD73C" w14:textId="6B726ADD" w:rsidR="00FC511C" w:rsidRPr="009A5427" w:rsidRDefault="002259AE" w:rsidP="00EC34CB">
      <w:r w:rsidRPr="002259AE">
        <w:rPr>
          <w:noProof/>
        </w:rPr>
        <w:lastRenderedPageBreak/>
        <w:drawing>
          <wp:inline distT="0" distB="0" distL="0" distR="0" wp14:anchorId="1F7AA223" wp14:editId="1DE180BA">
            <wp:extent cx="6122035" cy="3625215"/>
            <wp:effectExtent l="12700" t="12700" r="12065" b="6985"/>
            <wp:docPr id="3" name="图片 2" descr="A screenshot of a document&#10;&#10;AI-generated content may be incorrect.">
              <a:extLst xmlns:a="http://schemas.openxmlformats.org/drawingml/2006/main">
                <a:ext uri="{FF2B5EF4-FFF2-40B4-BE49-F238E27FC236}">
                  <a16:creationId xmlns:a16="http://schemas.microsoft.com/office/drawing/2014/main" id="{352AC9D4-772C-4CD8-BD16-11BA25D79E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A screenshot of a document&#10;&#10;AI-generated content may be incorrect.">
                      <a:extLst>
                        <a:ext uri="{FF2B5EF4-FFF2-40B4-BE49-F238E27FC236}">
                          <a16:creationId xmlns:a16="http://schemas.microsoft.com/office/drawing/2014/main" id="{352AC9D4-772C-4CD8-BD16-11BA25D79ED9}"/>
                        </a:ext>
                      </a:extLst>
                    </pic:cNvPr>
                    <pic:cNvPicPr>
                      <a:picLocks noChangeAspect="1"/>
                    </pic:cNvPicPr>
                  </pic:nvPicPr>
                  <pic:blipFill>
                    <a:blip r:embed="rId16"/>
                    <a:stretch>
                      <a:fillRect/>
                    </a:stretch>
                  </pic:blipFill>
                  <pic:spPr>
                    <a:xfrm>
                      <a:off x="0" y="0"/>
                      <a:ext cx="6122035" cy="3625215"/>
                    </a:xfrm>
                    <a:prstGeom prst="rect">
                      <a:avLst/>
                    </a:prstGeom>
                    <a:ln>
                      <a:solidFill>
                        <a:schemeClr val="tx1"/>
                      </a:solidFill>
                    </a:ln>
                  </pic:spPr>
                </pic:pic>
              </a:graphicData>
            </a:graphic>
          </wp:inline>
        </w:drawing>
      </w:r>
      <w:r w:rsidR="00C36D57">
        <w:t xml:space="preserve"> </w:t>
      </w:r>
    </w:p>
    <w:p w14:paraId="54046731" w14:textId="04AD1FEA" w:rsidR="00FB20B7" w:rsidRDefault="00FB20B7" w:rsidP="00FB20B7">
      <w:r>
        <w:rPr>
          <w:bCs/>
        </w:rPr>
        <w:t>In our view, s</w:t>
      </w:r>
      <w:r>
        <w:t xml:space="preserve">eparating the procedure would not be necessary </w:t>
      </w:r>
      <w:proofErr w:type="gramStart"/>
      <w:r>
        <w:t>as long as</w:t>
      </w:r>
      <w:proofErr w:type="gramEnd"/>
      <w:r>
        <w:t xml:space="preserve"> the </w:t>
      </w:r>
      <w:r w:rsidR="0040510E" w:rsidRPr="003F143F">
        <w:rPr>
          <w:highlight w:val="cyan"/>
        </w:rPr>
        <w:t xml:space="preserve">existing </w:t>
      </w:r>
      <w:r w:rsidRPr="003F143F">
        <w:rPr>
          <w:highlight w:val="cyan"/>
        </w:rPr>
        <w:t>text</w:t>
      </w:r>
      <w:r>
        <w:t xml:space="preserve"> for ACK_SN setting </w:t>
      </w:r>
      <w:r w:rsidR="00151233">
        <w:t xml:space="preserve">is </w:t>
      </w:r>
      <w:r>
        <w:t>clear</w:t>
      </w:r>
      <w:r w:rsidR="00920337">
        <w:t xml:space="preserve"> even for the case when </w:t>
      </w:r>
      <w:proofErr w:type="spellStart"/>
      <w:r w:rsidR="005F3348">
        <w:t>RX_Next</w:t>
      </w:r>
      <w:proofErr w:type="spellEnd"/>
      <w:r w:rsidR="005F3348">
        <w:t xml:space="preserve"> is </w:t>
      </w:r>
      <w:r w:rsidR="00920337">
        <w:t>higher</w:t>
      </w:r>
      <w:r w:rsidR="00B32FCF">
        <w:t xml:space="preserve"> than </w:t>
      </w:r>
      <w:proofErr w:type="spellStart"/>
      <w:r w:rsidR="005F0D3C">
        <w:t>RX_Highest_Status</w:t>
      </w:r>
      <w:proofErr w:type="spellEnd"/>
      <w:r w:rsidR="00920337">
        <w:t>.</w:t>
      </w:r>
      <w:r>
        <w:t xml:space="preserve"> Currently, ‘</w:t>
      </w:r>
      <w:r w:rsidRPr="0025538A">
        <w:rPr>
          <w:highlight w:val="green"/>
        </w:rPr>
        <w:t>next</w:t>
      </w:r>
      <w:r>
        <w:t xml:space="preserve">’ is used, which in general implies the one immediately following the previous one. </w:t>
      </w:r>
      <w:r w:rsidR="0040510E">
        <w:t>Given th</w:t>
      </w:r>
      <w:r w:rsidR="00E66127">
        <w:t xml:space="preserve">at the intention is to search the lowest numbered </w:t>
      </w:r>
      <w:r w:rsidR="00B761B4">
        <w:t xml:space="preserve">not received RLC SDU satisfying the </w:t>
      </w:r>
      <w:r w:rsidR="00E96D53">
        <w:t xml:space="preserve">following </w:t>
      </w:r>
      <w:r w:rsidR="00B761B4">
        <w:t>conditions</w:t>
      </w:r>
      <w:r w:rsidR="00D75506">
        <w:t xml:space="preserve"> </w:t>
      </w:r>
      <w:r w:rsidR="00E96D53">
        <w:t>-</w:t>
      </w:r>
      <w:r w:rsidR="00D75506">
        <w:t xml:space="preserve"> not indicated as missing and not discarded due to </w:t>
      </w:r>
      <w:r w:rsidR="00D75506">
        <w:rPr>
          <w:i/>
          <w:iCs/>
        </w:rPr>
        <w:t>t-</w:t>
      </w:r>
      <w:proofErr w:type="spellStart"/>
      <w:r w:rsidR="00D75506">
        <w:rPr>
          <w:i/>
          <w:iCs/>
        </w:rPr>
        <w:t>RxDiscard</w:t>
      </w:r>
      <w:proofErr w:type="spellEnd"/>
      <w:r w:rsidR="00D75506">
        <w:rPr>
          <w:i/>
          <w:iCs/>
        </w:rPr>
        <w:t xml:space="preserve"> </w:t>
      </w:r>
      <w:r w:rsidR="00D75506">
        <w:t>expiry</w:t>
      </w:r>
      <w:r w:rsidR="00E96D53">
        <w:t xml:space="preserve"> -,</w:t>
      </w:r>
      <w:r w:rsidR="00D75506">
        <w:t xml:space="preserve"> it would be clearer to use ‘first’ instead of ‘next’. </w:t>
      </w:r>
    </w:p>
    <w:p w14:paraId="6A2C2AAC" w14:textId="662F2174" w:rsidR="0047395C" w:rsidRDefault="000C361F" w:rsidP="00EC34CB">
      <w:r>
        <w:rPr>
          <w:b/>
          <w:bCs/>
        </w:rPr>
        <w:t>Proposal 2</w:t>
      </w:r>
      <w:r>
        <w:t xml:space="preserve">: [RLC-H02] </w:t>
      </w:r>
      <w:r w:rsidR="008C15C8">
        <w:t xml:space="preserve">In order to specify ACK_SN setting clearly for the case where </w:t>
      </w:r>
      <w:proofErr w:type="spellStart"/>
      <w:r w:rsidR="008C15C8">
        <w:t>RX_Next</w:t>
      </w:r>
      <w:proofErr w:type="spellEnd"/>
      <w:r w:rsidR="008C15C8">
        <w:t xml:space="preserve"> </w:t>
      </w:r>
      <w:r w:rsidR="005F0D3C">
        <w:t xml:space="preserve">&gt; </w:t>
      </w:r>
      <w:proofErr w:type="spellStart"/>
      <w:r w:rsidR="005F0D3C">
        <w:t>RX_Highest_Status</w:t>
      </w:r>
      <w:proofErr w:type="spellEnd"/>
      <w:r w:rsidR="005F0D3C">
        <w:t xml:space="preserve">, </w:t>
      </w:r>
      <w:r w:rsidR="00C9230A">
        <w:t>change ‘next’ to ‘first’ in the procedure of ACK_SN setting</w:t>
      </w:r>
      <w:r w:rsidR="006F5E1C">
        <w:t xml:space="preserve"> in STATUS PDU construction (clause 5.3.4)</w:t>
      </w:r>
      <w:r w:rsidR="00C9230A">
        <w:t>, without mentioning the trigger of STATUS PDU</w:t>
      </w:r>
      <w:r w:rsidR="007B08B5">
        <w:t>:</w:t>
      </w:r>
      <w:r w:rsidR="00110E4F">
        <w:rPr>
          <w:bC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F61F9" w:rsidRPr="009A5427" w14:paraId="45050F3E" w14:textId="77777777" w:rsidTr="0071434E">
        <w:tc>
          <w:tcPr>
            <w:tcW w:w="9631" w:type="dxa"/>
          </w:tcPr>
          <w:p w14:paraId="7695F23F" w14:textId="77777777" w:rsidR="00C34446" w:rsidRDefault="00C34446" w:rsidP="00C34446">
            <w:pPr>
              <w:pStyle w:val="Heading3"/>
              <w:rPr>
                <w:rFonts w:eastAsia="MS Mincho"/>
                <w:lang w:eastAsia="zh-CN"/>
              </w:rPr>
            </w:pPr>
            <w:bookmarkStart w:id="24" w:name="_Hlk213335383"/>
            <w:r>
              <w:rPr>
                <w:rFonts w:eastAsia="MS Mincho"/>
              </w:rPr>
              <w:t>5</w:t>
            </w:r>
            <w:r>
              <w:t>.</w:t>
            </w:r>
            <w:r>
              <w:rPr>
                <w:rFonts w:eastAsia="MS Mincho"/>
              </w:rPr>
              <w:t>3</w:t>
            </w:r>
            <w:r>
              <w:t>.</w:t>
            </w:r>
            <w:r>
              <w:rPr>
                <w:rFonts w:eastAsia="MS Mincho"/>
              </w:rPr>
              <w:t>4</w:t>
            </w:r>
            <w:r>
              <w:tab/>
            </w:r>
            <w:r>
              <w:rPr>
                <w:rFonts w:eastAsia="MS Mincho"/>
              </w:rPr>
              <w:t>Status reporting</w:t>
            </w:r>
          </w:p>
          <w:p w14:paraId="717B4D99" w14:textId="77777777" w:rsidR="00C34446" w:rsidRDefault="00C34446" w:rsidP="00C34446">
            <w:pPr>
              <w:rPr>
                <w:bCs/>
                <w:lang w:eastAsia="ko-KR"/>
              </w:rPr>
            </w:pPr>
            <w:r>
              <w:rPr>
                <w:bCs/>
                <w:lang w:eastAsia="ko-KR"/>
              </w:rPr>
              <w:t xml:space="preserve">An AM RLC entity sends STATUS PDUs to its peer AM RLC entity </w:t>
            </w:r>
            <w:proofErr w:type="gramStart"/>
            <w:r>
              <w:rPr>
                <w:bCs/>
                <w:lang w:eastAsia="ko-KR"/>
              </w:rPr>
              <w:t>in order to</w:t>
            </w:r>
            <w:proofErr w:type="gramEnd"/>
            <w:r>
              <w:rPr>
                <w:bCs/>
                <w:lang w:eastAsia="ko-KR"/>
              </w:rPr>
              <w:t xml:space="preserve"> provide positive and/or negative acknowledgements of RLC SDUs (or portions of them).</w:t>
            </w:r>
          </w:p>
          <w:p w14:paraId="32EE2F36" w14:textId="5C8D4420" w:rsidR="00C34446" w:rsidRPr="00C34446" w:rsidRDefault="00C34446" w:rsidP="00C34446">
            <w:pPr>
              <w:rPr>
                <w:rFonts w:eastAsia="Times New Roman"/>
                <w:bCs/>
                <w:lang w:eastAsia="ko-KR"/>
              </w:rPr>
            </w:pPr>
            <w:r>
              <w:rPr>
                <w:bCs/>
                <w:lang w:eastAsia="ko-KR"/>
              </w:rPr>
              <w:t>[text omitted]</w:t>
            </w:r>
          </w:p>
          <w:p w14:paraId="2B966DF5" w14:textId="2D03DC88" w:rsidR="00FF61F9" w:rsidRPr="004A05B3" w:rsidRDefault="004A05B3">
            <w:pPr>
              <w:pStyle w:val="NO"/>
              <w:numPr>
                <w:ilvl w:val="0"/>
                <w:numId w:val="24"/>
              </w:numPr>
              <w:rPr>
                <w:lang w:eastAsia="zh-CN"/>
              </w:rPr>
            </w:pPr>
            <w:r w:rsidRPr="009229A3">
              <w:rPr>
                <w:lang w:eastAsia="zh-CN"/>
              </w:rPr>
              <w:t xml:space="preserve">set the ACK_SN to the SN of the </w:t>
            </w:r>
            <w:del w:id="25" w:author="Nishant Raina (Nokia)" w:date="2025-11-06T11:17:00Z" w16du:dateUtc="2025-11-06T10:17:00Z">
              <w:r w:rsidRPr="009229A3" w:rsidDel="00355DF7">
                <w:rPr>
                  <w:lang w:eastAsia="zh-CN"/>
                </w:rPr>
                <w:delText xml:space="preserve">next </w:delText>
              </w:r>
            </w:del>
            <w:ins w:id="26" w:author="Nishant Raina (Nokia)" w:date="2025-11-06T11:17:00Z" w16du:dateUtc="2025-11-06T10:17:00Z">
              <w:r>
                <w:rPr>
                  <w:lang w:eastAsia="zh-CN"/>
                </w:rPr>
                <w:t>first</w:t>
              </w:r>
              <w:r w:rsidRPr="009229A3">
                <w:rPr>
                  <w:lang w:eastAsia="zh-CN"/>
                </w:rPr>
                <w:t xml:space="preserve"> </w:t>
              </w:r>
            </w:ins>
            <w:r w:rsidRPr="009229A3">
              <w:rPr>
                <w:lang w:eastAsia="zh-CN"/>
              </w:rPr>
              <w:t xml:space="preserve">not received </w:t>
            </w:r>
            <w:r w:rsidRPr="009229A3">
              <w:rPr>
                <w:lang w:eastAsia="ko-KR"/>
              </w:rPr>
              <w:t>RLC SDU</w:t>
            </w:r>
            <w:r w:rsidRPr="009229A3">
              <w:rPr>
                <w:lang w:eastAsia="zh-CN"/>
              </w:rPr>
              <w:t xml:space="preserve"> which is not indicated as missing and is not discarded due to the expiry of </w:t>
            </w:r>
            <w:r w:rsidRPr="009229A3">
              <w:rPr>
                <w:i/>
                <w:iCs/>
                <w:lang w:eastAsia="zh-CN"/>
              </w:rPr>
              <w:t>t-</w:t>
            </w:r>
            <w:proofErr w:type="spellStart"/>
            <w:r w:rsidRPr="009229A3">
              <w:rPr>
                <w:i/>
                <w:iCs/>
                <w:lang w:eastAsia="zh-CN"/>
              </w:rPr>
              <w:t>RxDiscard</w:t>
            </w:r>
            <w:proofErr w:type="spellEnd"/>
            <w:r w:rsidRPr="009229A3">
              <w:rPr>
                <w:lang w:eastAsia="zh-CN"/>
              </w:rPr>
              <w:t xml:space="preserve"> in the resulting STATUS PDU.</w:t>
            </w:r>
          </w:p>
        </w:tc>
      </w:tr>
      <w:bookmarkEnd w:id="24"/>
    </w:tbl>
    <w:p w14:paraId="007E1F21" w14:textId="77777777" w:rsidR="009229A3" w:rsidRPr="009A5427" w:rsidRDefault="009229A3" w:rsidP="00EC34CB"/>
    <w:p w14:paraId="03FDBC26" w14:textId="77777777" w:rsidR="00EC34CB" w:rsidRPr="009A5427" w:rsidRDefault="00EC34CB" w:rsidP="00EC34CB">
      <w:pPr>
        <w:pStyle w:val="Heading1"/>
      </w:pPr>
      <w:r w:rsidRPr="009A5427">
        <w:t>3</w:t>
      </w:r>
      <w:r w:rsidRPr="009A5427">
        <w:tab/>
        <w:t>Conclusion</w:t>
      </w:r>
    </w:p>
    <w:p w14:paraId="64D493D2" w14:textId="77777777" w:rsidR="00EC34CB" w:rsidRPr="009A5427" w:rsidRDefault="00EC34CB" w:rsidP="00EC34CB">
      <w:r w:rsidRPr="009A5427">
        <w:t>This document has made the following observations:</w:t>
      </w:r>
    </w:p>
    <w:p w14:paraId="020E8CEC" w14:textId="77777777" w:rsidR="006A583F" w:rsidRPr="009A5427" w:rsidRDefault="006A583F" w:rsidP="006A583F">
      <w:r w:rsidRPr="009A5427">
        <w:rPr>
          <w:b/>
          <w:bCs/>
        </w:rPr>
        <w:t>Observation 1</w:t>
      </w:r>
      <w:r w:rsidRPr="009A5427">
        <w:t>: [RLC-N01] The potential new text to consider missing SDUs as completely received when t-</w:t>
      </w:r>
      <w:proofErr w:type="spellStart"/>
      <w:r w:rsidRPr="009A5427">
        <w:t>RxDiscard</w:t>
      </w:r>
      <w:proofErr w:type="spellEnd"/>
      <w:r w:rsidRPr="009A5427">
        <w:t xml:space="preserve"> expires is incompatible with existing text elsewhere in the specification, which speaks of “not received RLC SDU which […] is not discarded due to the expiry of </w:t>
      </w:r>
      <w:r w:rsidRPr="009A5427">
        <w:rPr>
          <w:i/>
          <w:iCs/>
        </w:rPr>
        <w:t>t-</w:t>
      </w:r>
      <w:proofErr w:type="spellStart"/>
      <w:r w:rsidRPr="009A5427">
        <w:rPr>
          <w:i/>
          <w:iCs/>
        </w:rPr>
        <w:t>RxDiscard</w:t>
      </w:r>
      <w:proofErr w:type="spellEnd"/>
      <w:r w:rsidRPr="009A5427">
        <w:t>”.</w:t>
      </w:r>
    </w:p>
    <w:p w14:paraId="759EC692" w14:textId="77777777" w:rsidR="00EB6173" w:rsidRDefault="00EB6173" w:rsidP="00AF162C">
      <w:pPr>
        <w:rPr>
          <w:b/>
          <w:bCs/>
        </w:rPr>
      </w:pPr>
    </w:p>
    <w:p w14:paraId="3A793118" w14:textId="77777777" w:rsidR="00EB6173" w:rsidRDefault="00EB6173" w:rsidP="00AF162C">
      <w:pPr>
        <w:rPr>
          <w:b/>
          <w:bCs/>
        </w:rPr>
      </w:pPr>
    </w:p>
    <w:p w14:paraId="6EAE2021" w14:textId="39592545" w:rsidR="00AF162C" w:rsidRPr="009A5427" w:rsidRDefault="00AF162C" w:rsidP="00AF162C">
      <w:r>
        <w:rPr>
          <w:b/>
          <w:bCs/>
        </w:rPr>
        <w:lastRenderedPageBreak/>
        <w:t>Observation 2</w:t>
      </w:r>
      <w:r>
        <w:t xml:space="preserve">: </w:t>
      </w:r>
      <w:r w:rsidR="00E567B3">
        <w:t xml:space="preserve">[RLC-H02] </w:t>
      </w:r>
      <w:r>
        <w:t xml:space="preserve">In legacy, i.e., without </w:t>
      </w:r>
      <w:r>
        <w:rPr>
          <w:i/>
          <w:iCs/>
        </w:rPr>
        <w:t>t-</w:t>
      </w:r>
      <w:proofErr w:type="spellStart"/>
      <w:r>
        <w:rPr>
          <w:i/>
          <w:iCs/>
        </w:rPr>
        <w:t>RxDiscard</w:t>
      </w:r>
      <w:proofErr w:type="spellEnd"/>
      <w:r>
        <w:t xml:space="preserve">, </w:t>
      </w:r>
      <w:proofErr w:type="spellStart"/>
      <w:r>
        <w:t>RX_Next</w:t>
      </w:r>
      <w:proofErr w:type="spellEnd"/>
      <w:r>
        <w:t xml:space="preserve"> can be equal to </w:t>
      </w:r>
      <w:proofErr w:type="spellStart"/>
      <w:r>
        <w:t>RX_Highest_Status</w:t>
      </w:r>
      <w:proofErr w:type="spellEnd"/>
      <w:r>
        <w:t xml:space="preserve">, and in this case the STATUS PDU does not include NACK related SN information but includes ACK_SN which can be properly set according to the current specification.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F162C" w:rsidRPr="009A5427" w14:paraId="095839FC" w14:textId="77777777" w:rsidTr="00C857D1">
        <w:tc>
          <w:tcPr>
            <w:tcW w:w="9631" w:type="dxa"/>
          </w:tcPr>
          <w:p w14:paraId="29138CF3" w14:textId="77777777" w:rsidR="00AF162C" w:rsidRPr="009A5427" w:rsidRDefault="00AF162C" w:rsidP="00C857D1">
            <w:pPr>
              <w:overflowPunct w:val="0"/>
              <w:autoSpaceDE w:val="0"/>
              <w:autoSpaceDN w:val="0"/>
              <w:adjustRightInd w:val="0"/>
              <w:textAlignment w:val="baseline"/>
              <w:rPr>
                <w:bCs/>
                <w:lang w:eastAsia="ko-KR"/>
              </w:rPr>
            </w:pPr>
            <w:r w:rsidRPr="009A5427">
              <w:rPr>
                <w:bCs/>
                <w:lang w:eastAsia="ko-KR"/>
              </w:rPr>
              <w:t>When constructing a STATUS PDU, the AM RLC entity shall:</w:t>
            </w:r>
          </w:p>
          <w:p w14:paraId="6E12FC99" w14:textId="77777777" w:rsidR="00AF162C" w:rsidRPr="009A5427" w:rsidRDefault="00AF162C" w:rsidP="00C857D1">
            <w:pPr>
              <w:overflowPunct w:val="0"/>
              <w:autoSpaceDE w:val="0"/>
              <w:autoSpaceDN w:val="0"/>
              <w:adjustRightInd w:val="0"/>
              <w:ind w:left="568" w:hanging="284"/>
              <w:textAlignment w:val="baseline"/>
              <w:rPr>
                <w:lang w:eastAsia="zh-CN"/>
              </w:rPr>
            </w:pPr>
            <w:r w:rsidRPr="009A5427">
              <w:rPr>
                <w:lang w:eastAsia="zh-CN"/>
              </w:rPr>
              <w:t>-</w:t>
            </w:r>
            <w:r w:rsidRPr="009A5427">
              <w:rPr>
                <w:lang w:eastAsia="zh-CN"/>
              </w:rPr>
              <w:tab/>
              <w:t xml:space="preserve">for the RLC SDUs </w:t>
            </w:r>
            <w:r w:rsidRPr="00555CB0">
              <w:rPr>
                <w:lang w:eastAsia="zh-CN"/>
              </w:rPr>
              <w:t xml:space="preserve">with SN such that </w:t>
            </w:r>
            <w:proofErr w:type="spellStart"/>
            <w:r w:rsidRPr="00555CB0">
              <w:rPr>
                <w:lang w:eastAsia="zh-CN"/>
              </w:rPr>
              <w:t>RX_Next</w:t>
            </w:r>
            <w:proofErr w:type="spellEnd"/>
            <w:r w:rsidRPr="00555CB0">
              <w:rPr>
                <w:lang w:eastAsia="zh-CN"/>
              </w:rPr>
              <w:t xml:space="preserve"> &lt;= SN &lt; </w:t>
            </w:r>
            <w:proofErr w:type="spellStart"/>
            <w:r w:rsidRPr="00555CB0">
              <w:rPr>
                <w:lang w:eastAsia="zh-CN"/>
              </w:rPr>
              <w:t>RX_Highest_Status</w:t>
            </w:r>
            <w:proofErr w:type="spellEnd"/>
            <w:r w:rsidRPr="009A5427">
              <w:rPr>
                <w:lang w:eastAsia="zh-CN"/>
              </w:rPr>
              <w:t xml:space="preserve"> that has not been completely received yet, in increasing SN order of RLC SDUs and increasing byte segment order within RLC SDUs, starting with SN = </w:t>
            </w:r>
            <w:proofErr w:type="spellStart"/>
            <w:r w:rsidRPr="009A5427">
              <w:rPr>
                <w:lang w:eastAsia="zh-CN"/>
              </w:rPr>
              <w:t>RX_Next</w:t>
            </w:r>
            <w:proofErr w:type="spellEnd"/>
            <w:r w:rsidRPr="009A5427">
              <w:rPr>
                <w:lang w:eastAsia="zh-CN"/>
              </w:rPr>
              <w:t xml:space="preserve"> up to the point where the resulting STATUS PDU still fits to the total size of RLC PDU(s) indicated by lower layer:</w:t>
            </w:r>
          </w:p>
          <w:p w14:paraId="69716DDE" w14:textId="77777777" w:rsidR="00AF162C" w:rsidRPr="009A5427" w:rsidRDefault="00AF162C" w:rsidP="00C857D1">
            <w:pPr>
              <w:overflowPunct w:val="0"/>
              <w:autoSpaceDE w:val="0"/>
              <w:autoSpaceDN w:val="0"/>
              <w:adjustRightInd w:val="0"/>
              <w:ind w:left="851" w:hanging="284"/>
              <w:textAlignment w:val="baseline"/>
              <w:rPr>
                <w:lang w:eastAsia="zh-CN"/>
              </w:rPr>
            </w:pPr>
            <w:r w:rsidRPr="009A5427">
              <w:rPr>
                <w:lang w:eastAsia="zh-CN"/>
              </w:rPr>
              <w:t>-</w:t>
            </w:r>
            <w:r w:rsidRPr="009A5427">
              <w:rPr>
                <w:lang w:eastAsia="zh-CN"/>
              </w:rPr>
              <w:tab/>
              <w:t>for an RLC SDU for which no byte segments have been received yet:</w:t>
            </w:r>
          </w:p>
          <w:p w14:paraId="3F90DA41" w14:textId="77777777" w:rsidR="00AF162C" w:rsidRPr="009A5427" w:rsidRDefault="00AF162C" w:rsidP="00C857D1">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include in the STATUS PDU a NACK_SN which is set to the SN of the RLC SDU.</w:t>
            </w:r>
          </w:p>
          <w:p w14:paraId="3311CC13" w14:textId="77777777" w:rsidR="00AF162C" w:rsidRPr="009A5427" w:rsidRDefault="00AF162C" w:rsidP="00C857D1">
            <w:pPr>
              <w:overflowPunct w:val="0"/>
              <w:autoSpaceDE w:val="0"/>
              <w:autoSpaceDN w:val="0"/>
              <w:adjustRightInd w:val="0"/>
              <w:ind w:left="851" w:hanging="284"/>
              <w:textAlignment w:val="baseline"/>
              <w:rPr>
                <w:lang w:eastAsia="zh-CN"/>
              </w:rPr>
            </w:pPr>
            <w:r w:rsidRPr="009A5427">
              <w:rPr>
                <w:lang w:eastAsia="zh-CN"/>
              </w:rPr>
              <w:t>-</w:t>
            </w:r>
            <w:r w:rsidRPr="009A5427">
              <w:rPr>
                <w:lang w:eastAsia="zh-CN"/>
              </w:rPr>
              <w:tab/>
              <w:t>for a continuous sequence of byte segments of a partly received RLC SDU that have not been received yet:</w:t>
            </w:r>
          </w:p>
          <w:p w14:paraId="4CCED449" w14:textId="77777777" w:rsidR="00AF162C" w:rsidRPr="009A5427" w:rsidRDefault="00AF162C" w:rsidP="00C857D1">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 xml:space="preserve">include in the STATUS PDU a set of NACK_SN, </w:t>
            </w:r>
            <w:proofErr w:type="spellStart"/>
            <w:r w:rsidRPr="009A5427">
              <w:rPr>
                <w:lang w:eastAsia="zh-CN"/>
              </w:rPr>
              <w:t>SOstart</w:t>
            </w:r>
            <w:proofErr w:type="spellEnd"/>
            <w:r w:rsidRPr="009A5427">
              <w:rPr>
                <w:lang w:eastAsia="zh-CN"/>
              </w:rPr>
              <w:t xml:space="preserve"> and </w:t>
            </w:r>
            <w:proofErr w:type="spellStart"/>
            <w:r w:rsidRPr="009A5427">
              <w:rPr>
                <w:lang w:eastAsia="zh-CN"/>
              </w:rPr>
              <w:t>SOend</w:t>
            </w:r>
            <w:proofErr w:type="spellEnd"/>
            <w:r w:rsidRPr="009A5427">
              <w:rPr>
                <w:lang w:eastAsia="zh-CN"/>
              </w:rPr>
              <w:t>.</w:t>
            </w:r>
          </w:p>
          <w:p w14:paraId="35B2D720" w14:textId="77777777" w:rsidR="00AF162C" w:rsidRPr="009A5427" w:rsidRDefault="00AF162C" w:rsidP="00C857D1">
            <w:pPr>
              <w:overflowPunct w:val="0"/>
              <w:autoSpaceDE w:val="0"/>
              <w:autoSpaceDN w:val="0"/>
              <w:adjustRightInd w:val="0"/>
              <w:ind w:left="851" w:hanging="284"/>
              <w:textAlignment w:val="baseline"/>
              <w:rPr>
                <w:lang w:eastAsia="zh-CN"/>
              </w:rPr>
            </w:pPr>
            <w:r w:rsidRPr="009A5427">
              <w:rPr>
                <w:lang w:eastAsia="zh-CN"/>
              </w:rPr>
              <w:t>-</w:t>
            </w:r>
            <w:r w:rsidRPr="009A5427">
              <w:rPr>
                <w:lang w:eastAsia="zh-CN"/>
              </w:rPr>
              <w:tab/>
              <w:t>for a continuous sequence of RLC SDUs that have not been received yet:</w:t>
            </w:r>
          </w:p>
          <w:p w14:paraId="28F3C1F7" w14:textId="77777777" w:rsidR="00AF162C" w:rsidRPr="009A5427" w:rsidRDefault="00AF162C" w:rsidP="00C857D1">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 xml:space="preserve">include in the STATUS PDU a set of NACK_SN and NACK </w:t>
            </w:r>
            <w:proofErr w:type="gramStart"/>
            <w:r w:rsidRPr="009A5427">
              <w:rPr>
                <w:lang w:eastAsia="zh-CN"/>
              </w:rPr>
              <w:t>range;</w:t>
            </w:r>
            <w:proofErr w:type="gramEnd"/>
          </w:p>
          <w:p w14:paraId="2A64E451" w14:textId="77777777" w:rsidR="00AF162C" w:rsidRPr="009A5427" w:rsidRDefault="00AF162C" w:rsidP="00C857D1">
            <w:pPr>
              <w:overflowPunct w:val="0"/>
              <w:autoSpaceDE w:val="0"/>
              <w:autoSpaceDN w:val="0"/>
              <w:adjustRightInd w:val="0"/>
              <w:ind w:left="1135" w:hanging="284"/>
              <w:textAlignment w:val="baseline"/>
              <w:rPr>
                <w:lang w:eastAsia="zh-CN"/>
              </w:rPr>
            </w:pPr>
            <w:r w:rsidRPr="009A5427">
              <w:rPr>
                <w:lang w:eastAsia="zh-CN"/>
              </w:rPr>
              <w:t>-</w:t>
            </w:r>
            <w:r w:rsidRPr="009A5427">
              <w:rPr>
                <w:lang w:eastAsia="zh-CN"/>
              </w:rPr>
              <w:tab/>
              <w:t xml:space="preserve">include in the STATUS PDU, if required, a pair of </w:t>
            </w:r>
            <w:proofErr w:type="spellStart"/>
            <w:r w:rsidRPr="009A5427">
              <w:rPr>
                <w:lang w:eastAsia="zh-CN"/>
              </w:rPr>
              <w:t>SOstart</w:t>
            </w:r>
            <w:proofErr w:type="spellEnd"/>
            <w:r w:rsidRPr="009A5427">
              <w:rPr>
                <w:lang w:eastAsia="zh-CN"/>
              </w:rPr>
              <w:t xml:space="preserve"> and </w:t>
            </w:r>
            <w:proofErr w:type="spellStart"/>
            <w:r w:rsidRPr="009A5427">
              <w:rPr>
                <w:lang w:eastAsia="zh-CN"/>
              </w:rPr>
              <w:t>SOend</w:t>
            </w:r>
            <w:proofErr w:type="spellEnd"/>
            <w:r w:rsidRPr="009A5427">
              <w:rPr>
                <w:lang w:eastAsia="zh-CN"/>
              </w:rPr>
              <w:t>.</w:t>
            </w:r>
          </w:p>
          <w:p w14:paraId="7B97CB1E" w14:textId="77777777" w:rsidR="00AF162C" w:rsidRPr="009A5427" w:rsidRDefault="00AF162C" w:rsidP="00C857D1">
            <w:pPr>
              <w:overflowPunct w:val="0"/>
              <w:autoSpaceDE w:val="0"/>
              <w:autoSpaceDN w:val="0"/>
              <w:adjustRightInd w:val="0"/>
              <w:ind w:left="568" w:hanging="284"/>
              <w:textAlignment w:val="baseline"/>
              <w:rPr>
                <w:lang w:eastAsia="zh-CN"/>
              </w:rPr>
            </w:pPr>
            <w:r w:rsidRPr="009A5427">
              <w:rPr>
                <w:lang w:eastAsia="zh-CN"/>
              </w:rPr>
              <w:t>-</w:t>
            </w:r>
            <w:r w:rsidRPr="009A5427">
              <w:rPr>
                <w:lang w:eastAsia="zh-CN"/>
              </w:rPr>
              <w:tab/>
            </w:r>
            <w:r w:rsidRPr="00A9448D">
              <w:rPr>
                <w:highlight w:val="cyan"/>
                <w:lang w:eastAsia="zh-CN"/>
              </w:rPr>
              <w:t>set the ACK_SN</w:t>
            </w:r>
            <w:r w:rsidRPr="009A5427">
              <w:rPr>
                <w:lang w:eastAsia="zh-CN"/>
              </w:rPr>
              <w:t xml:space="preserve"> to the SN of the </w:t>
            </w:r>
            <w:r w:rsidRPr="00555CB0">
              <w:rPr>
                <w:highlight w:val="green"/>
                <w:lang w:eastAsia="zh-CN"/>
              </w:rPr>
              <w:t>next</w:t>
            </w:r>
            <w:r w:rsidRPr="009A5427">
              <w:rPr>
                <w:lang w:eastAsia="zh-CN"/>
              </w:rPr>
              <w:t xml:space="preserve"> not received </w:t>
            </w:r>
            <w:r w:rsidRPr="009A5427">
              <w:rPr>
                <w:lang w:eastAsia="ko-KR"/>
              </w:rPr>
              <w:t>RLC SDU</w:t>
            </w:r>
            <w:r w:rsidRPr="009A5427">
              <w:rPr>
                <w:lang w:eastAsia="zh-CN"/>
              </w:rPr>
              <w:t xml:space="preserve"> which is not indicated as missing and is not discarded due to the expiry of </w:t>
            </w:r>
            <w:r w:rsidRPr="009A5427">
              <w:rPr>
                <w:i/>
                <w:iCs/>
                <w:lang w:eastAsia="zh-CN"/>
              </w:rPr>
              <w:t>t-</w:t>
            </w:r>
            <w:proofErr w:type="spellStart"/>
            <w:r w:rsidRPr="009A5427">
              <w:rPr>
                <w:i/>
                <w:iCs/>
                <w:lang w:eastAsia="zh-CN"/>
              </w:rPr>
              <w:t>RxDiscard</w:t>
            </w:r>
            <w:proofErr w:type="spellEnd"/>
            <w:r w:rsidRPr="009A5427">
              <w:rPr>
                <w:lang w:eastAsia="zh-CN"/>
              </w:rPr>
              <w:t xml:space="preserve"> in the resulting STATUS PDU.</w:t>
            </w:r>
          </w:p>
        </w:tc>
      </w:tr>
    </w:tbl>
    <w:p w14:paraId="6B2116DC" w14:textId="77777777" w:rsidR="002B4482" w:rsidRDefault="002B4482" w:rsidP="00EC34CB">
      <w:pPr>
        <w:rPr>
          <w:bCs/>
        </w:rPr>
      </w:pPr>
    </w:p>
    <w:p w14:paraId="4AA8801D" w14:textId="5EE0A4DA" w:rsidR="00EC34CB" w:rsidRPr="009A5427" w:rsidRDefault="00EC34CB" w:rsidP="00EC34CB">
      <w:pPr>
        <w:rPr>
          <w:bCs/>
        </w:rPr>
      </w:pPr>
      <w:r w:rsidRPr="009A5427">
        <w:rPr>
          <w:bCs/>
        </w:rPr>
        <w:t>And proposed the following:</w:t>
      </w:r>
    </w:p>
    <w:p w14:paraId="1D36B292" w14:textId="28DFAB98" w:rsidR="00BF0B3D" w:rsidRPr="009A5427" w:rsidRDefault="00BF0B3D" w:rsidP="00BF0B3D">
      <w:r w:rsidRPr="009A5427">
        <w:rPr>
          <w:b/>
          <w:bCs/>
        </w:rPr>
        <w:t>Proposal 1</w:t>
      </w:r>
      <w:r w:rsidRPr="009A5427">
        <w:t xml:space="preserve">: [RLC-N01] The definition of </w:t>
      </w:r>
      <w:proofErr w:type="spellStart"/>
      <w:r w:rsidRPr="009A5427">
        <w:t>RX_N</w:t>
      </w:r>
      <w:r w:rsidR="00900E6F">
        <w:t>ext</w:t>
      </w:r>
      <w:proofErr w:type="spellEnd"/>
      <w:r w:rsidRPr="009A5427">
        <w:t xml:space="preserve"> in clause 7.1 is updated as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208DA" w:rsidRPr="009A5427" w14:paraId="4457D7F2" w14:textId="77777777" w:rsidTr="0071434E">
        <w:tc>
          <w:tcPr>
            <w:tcW w:w="9631" w:type="dxa"/>
          </w:tcPr>
          <w:p w14:paraId="3888CFF9" w14:textId="77777777" w:rsidR="00B208DA" w:rsidRPr="009A5427" w:rsidRDefault="00B208DA">
            <w:r w:rsidRPr="009A5427">
              <w:t xml:space="preserve">a) </w:t>
            </w:r>
            <w:proofErr w:type="spellStart"/>
            <w:r w:rsidRPr="009A5427">
              <w:t>RX_Next</w:t>
            </w:r>
            <w:proofErr w:type="spellEnd"/>
            <w:r w:rsidRPr="009A5427">
              <w:t xml:space="preserve"> – Receive state variable</w:t>
            </w:r>
          </w:p>
          <w:p w14:paraId="739F60F7" w14:textId="77777777" w:rsidR="00B208DA" w:rsidRPr="009A5427" w:rsidRDefault="00B208DA">
            <w:r w:rsidRPr="009A5427">
              <w:t>This state variable holds the value of the SN</w:t>
            </w:r>
            <w:r w:rsidRPr="009A5427">
              <w:rPr>
                <w:rFonts w:hint="eastAsia"/>
                <w:lang w:eastAsia="ko-KR"/>
              </w:rPr>
              <w:t xml:space="preserve"> </w:t>
            </w:r>
            <w:del w:id="27" w:author="SunYoung LEE (Nokia)" w:date="2025-09-30T10:00:00Z" w16du:dateUtc="2025-09-30T01:00:00Z">
              <w:r w:rsidRPr="009A5427" w:rsidDel="004E29A9">
                <w:rPr>
                  <w:lang w:eastAsia="ko-KR"/>
                </w:rPr>
                <w:delText>following the last in sequence completely received RLC SDU</w:delText>
              </w:r>
            </w:del>
            <w:ins w:id="28" w:author="SunYoung LEE (Nokia)" w:date="2025-09-30T10:00:00Z" w16du:dateUtc="2025-09-30T01:00:00Z">
              <w:r w:rsidRPr="009A5427">
                <w:rPr>
                  <w:lang w:eastAsia="ko-KR"/>
                </w:rPr>
                <w:t>of the first RLC SDU not delivered to upper layers, but still waited for</w:t>
              </w:r>
            </w:ins>
            <w:r w:rsidRPr="009A5427">
              <w:t xml:space="preserve"> and it serves as the lower edge of the receiving window. It is initially set to </w:t>
            </w:r>
            <w:proofErr w:type="gramStart"/>
            <w:r w:rsidRPr="009A5427">
              <w:t>0, and</w:t>
            </w:r>
            <w:proofErr w:type="gramEnd"/>
            <w:r w:rsidRPr="009A5427">
              <w:t xml:space="preserve"> is updated whenever the AM RLC entity receives an RLC SDU with SN = </w:t>
            </w:r>
            <w:proofErr w:type="spellStart"/>
            <w:r w:rsidRPr="009A5427">
              <w:t>RX_Next</w:t>
            </w:r>
            <w:proofErr w:type="spellEnd"/>
            <w:r w:rsidRPr="009A5427">
              <w:t xml:space="preserve"> or </w:t>
            </w:r>
            <w:r w:rsidRPr="009A5427">
              <w:rPr>
                <w:i/>
                <w:iCs/>
              </w:rPr>
              <w:t>t-</w:t>
            </w:r>
            <w:proofErr w:type="spellStart"/>
            <w:r w:rsidRPr="009A5427">
              <w:rPr>
                <w:i/>
                <w:iCs/>
              </w:rPr>
              <w:t>RxDiscard</w:t>
            </w:r>
            <w:proofErr w:type="spellEnd"/>
            <w:r w:rsidRPr="009A5427">
              <w:rPr>
                <w:i/>
                <w:iCs/>
              </w:rPr>
              <w:t xml:space="preserve"> </w:t>
            </w:r>
            <w:r w:rsidRPr="009A5427">
              <w:t xml:space="preserve">expires. </w:t>
            </w:r>
          </w:p>
        </w:tc>
      </w:tr>
    </w:tbl>
    <w:p w14:paraId="478FFADD" w14:textId="77777777" w:rsidR="00BF0B3D" w:rsidRPr="009A5427" w:rsidRDefault="00BF0B3D" w:rsidP="00BF0B3D">
      <w:pPr>
        <w:rPr>
          <w:b/>
        </w:rPr>
      </w:pPr>
    </w:p>
    <w:p w14:paraId="67956B34" w14:textId="435A94B6" w:rsidR="00517222" w:rsidRDefault="00517222" w:rsidP="00517222">
      <w:r w:rsidRPr="009A5427">
        <w:rPr>
          <w:b/>
        </w:rPr>
        <w:t>Proposal 2</w:t>
      </w:r>
      <w:r w:rsidRPr="009A5427">
        <w:rPr>
          <w:bCs/>
        </w:rPr>
        <w:t xml:space="preserve">: </w:t>
      </w:r>
      <w:r w:rsidRPr="009A5427">
        <w:t xml:space="preserve">[RLC-H02] </w:t>
      </w:r>
      <w:r w:rsidR="00251F93">
        <w:t xml:space="preserve">In order to specify ACK_SN setting clearly for the case where </w:t>
      </w:r>
      <w:proofErr w:type="spellStart"/>
      <w:r w:rsidR="00251F93">
        <w:t>RX_Next</w:t>
      </w:r>
      <w:proofErr w:type="spellEnd"/>
      <w:r w:rsidR="00251F93">
        <w:t xml:space="preserve"> &gt; </w:t>
      </w:r>
      <w:proofErr w:type="spellStart"/>
      <w:r w:rsidR="00251F93">
        <w:t>RX_Highest_Status</w:t>
      </w:r>
      <w:proofErr w:type="spellEnd"/>
      <w:r w:rsidR="00251F93">
        <w:t>, change ‘next’ to ‘first’ in the procedure of ACK_SN setting in STATUS PDU construction (clause 5.3.4), without mentioning the trigger of STATUS PDU:</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446" w:rsidRPr="009A5427" w14:paraId="70713001" w14:textId="77777777">
        <w:tc>
          <w:tcPr>
            <w:tcW w:w="9631" w:type="dxa"/>
          </w:tcPr>
          <w:p w14:paraId="2B163FB7" w14:textId="77777777" w:rsidR="00C34446" w:rsidRDefault="00C34446">
            <w:pPr>
              <w:pStyle w:val="Heading3"/>
              <w:rPr>
                <w:rFonts w:eastAsia="MS Mincho"/>
                <w:lang w:eastAsia="zh-CN"/>
              </w:rPr>
            </w:pPr>
            <w:r>
              <w:rPr>
                <w:rFonts w:eastAsia="MS Mincho"/>
              </w:rPr>
              <w:t>5</w:t>
            </w:r>
            <w:r>
              <w:t>.</w:t>
            </w:r>
            <w:r>
              <w:rPr>
                <w:rFonts w:eastAsia="MS Mincho"/>
              </w:rPr>
              <w:t>3</w:t>
            </w:r>
            <w:r>
              <w:t>.</w:t>
            </w:r>
            <w:r>
              <w:rPr>
                <w:rFonts w:eastAsia="MS Mincho"/>
              </w:rPr>
              <w:t>4</w:t>
            </w:r>
            <w:r>
              <w:tab/>
            </w:r>
            <w:r>
              <w:rPr>
                <w:rFonts w:eastAsia="MS Mincho"/>
              </w:rPr>
              <w:t>Status reporting</w:t>
            </w:r>
          </w:p>
          <w:p w14:paraId="0F9713D1" w14:textId="77777777" w:rsidR="00C34446" w:rsidRDefault="00C34446">
            <w:pPr>
              <w:rPr>
                <w:bCs/>
                <w:lang w:eastAsia="ko-KR"/>
              </w:rPr>
            </w:pPr>
            <w:r>
              <w:rPr>
                <w:bCs/>
                <w:lang w:eastAsia="ko-KR"/>
              </w:rPr>
              <w:t xml:space="preserve">An AM RLC entity sends STATUS PDUs to its peer AM RLC entity </w:t>
            </w:r>
            <w:proofErr w:type="gramStart"/>
            <w:r>
              <w:rPr>
                <w:bCs/>
                <w:lang w:eastAsia="ko-KR"/>
              </w:rPr>
              <w:t>in order to</w:t>
            </w:r>
            <w:proofErr w:type="gramEnd"/>
            <w:r>
              <w:rPr>
                <w:bCs/>
                <w:lang w:eastAsia="ko-KR"/>
              </w:rPr>
              <w:t xml:space="preserve"> provide positive and/or negative acknowledgements of RLC SDUs (or portions of them).</w:t>
            </w:r>
          </w:p>
          <w:p w14:paraId="31E00594" w14:textId="77777777" w:rsidR="00C34446" w:rsidRPr="00C34446" w:rsidRDefault="00C34446">
            <w:pPr>
              <w:rPr>
                <w:rFonts w:eastAsia="Times New Roman"/>
                <w:bCs/>
                <w:lang w:eastAsia="ko-KR"/>
              </w:rPr>
            </w:pPr>
            <w:r>
              <w:rPr>
                <w:bCs/>
                <w:lang w:eastAsia="ko-KR"/>
              </w:rPr>
              <w:t>[text omitted]</w:t>
            </w:r>
          </w:p>
          <w:p w14:paraId="7A42D1A2" w14:textId="77777777" w:rsidR="00C34446" w:rsidRPr="004A05B3" w:rsidRDefault="00C34446">
            <w:pPr>
              <w:pStyle w:val="NO"/>
              <w:numPr>
                <w:ilvl w:val="0"/>
                <w:numId w:val="24"/>
              </w:numPr>
              <w:rPr>
                <w:lang w:eastAsia="zh-CN"/>
              </w:rPr>
            </w:pPr>
            <w:r w:rsidRPr="009229A3">
              <w:rPr>
                <w:lang w:eastAsia="zh-CN"/>
              </w:rPr>
              <w:t xml:space="preserve">set the ACK_SN to the SN of the </w:t>
            </w:r>
            <w:del w:id="29" w:author="Nishant Raina (Nokia)" w:date="2025-11-06T11:17:00Z" w16du:dateUtc="2025-11-06T10:17:00Z">
              <w:r w:rsidRPr="009229A3" w:rsidDel="00355DF7">
                <w:rPr>
                  <w:lang w:eastAsia="zh-CN"/>
                </w:rPr>
                <w:delText xml:space="preserve">next </w:delText>
              </w:r>
            </w:del>
            <w:ins w:id="30" w:author="Nishant Raina (Nokia)" w:date="2025-11-06T11:17:00Z" w16du:dateUtc="2025-11-06T10:17:00Z">
              <w:r>
                <w:rPr>
                  <w:lang w:eastAsia="zh-CN"/>
                </w:rPr>
                <w:t>first</w:t>
              </w:r>
              <w:r w:rsidRPr="009229A3">
                <w:rPr>
                  <w:lang w:eastAsia="zh-CN"/>
                </w:rPr>
                <w:t xml:space="preserve"> </w:t>
              </w:r>
            </w:ins>
            <w:r w:rsidRPr="009229A3">
              <w:rPr>
                <w:lang w:eastAsia="zh-CN"/>
              </w:rPr>
              <w:t xml:space="preserve">not received </w:t>
            </w:r>
            <w:r w:rsidRPr="009229A3">
              <w:rPr>
                <w:lang w:eastAsia="ko-KR"/>
              </w:rPr>
              <w:t>RLC SDU</w:t>
            </w:r>
            <w:r w:rsidRPr="009229A3">
              <w:rPr>
                <w:lang w:eastAsia="zh-CN"/>
              </w:rPr>
              <w:t xml:space="preserve"> which is not indicated as missing and is not discarded due to the expiry of </w:t>
            </w:r>
            <w:r w:rsidRPr="009229A3">
              <w:rPr>
                <w:i/>
                <w:iCs/>
                <w:lang w:eastAsia="zh-CN"/>
              </w:rPr>
              <w:t>t-</w:t>
            </w:r>
            <w:proofErr w:type="spellStart"/>
            <w:r w:rsidRPr="009229A3">
              <w:rPr>
                <w:i/>
                <w:iCs/>
                <w:lang w:eastAsia="zh-CN"/>
              </w:rPr>
              <w:t>RxDiscard</w:t>
            </w:r>
            <w:proofErr w:type="spellEnd"/>
            <w:r w:rsidRPr="009229A3">
              <w:rPr>
                <w:lang w:eastAsia="zh-CN"/>
              </w:rPr>
              <w:t xml:space="preserve"> in the resulting STATUS PDU.</w:t>
            </w:r>
          </w:p>
        </w:tc>
      </w:tr>
    </w:tbl>
    <w:p w14:paraId="43240D3F" w14:textId="77777777" w:rsidR="00FA439B" w:rsidRPr="009A5427" w:rsidRDefault="00FA439B" w:rsidP="004D51A3"/>
    <w:sectPr w:rsidR="00FA439B" w:rsidRPr="009A542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27B8C" w14:textId="77777777" w:rsidR="00020E37" w:rsidRPr="009A5427" w:rsidRDefault="00020E37">
      <w:r w:rsidRPr="009A5427">
        <w:separator/>
      </w:r>
    </w:p>
  </w:endnote>
  <w:endnote w:type="continuationSeparator" w:id="0">
    <w:p w14:paraId="53C54C32" w14:textId="77777777" w:rsidR="00020E37" w:rsidRPr="009A5427" w:rsidRDefault="00020E37">
      <w:r w:rsidRPr="009A5427">
        <w:continuationSeparator/>
      </w:r>
    </w:p>
  </w:endnote>
  <w:endnote w:type="continuationNotice" w:id="1">
    <w:p w14:paraId="1B152A10" w14:textId="77777777" w:rsidR="00020E37" w:rsidRPr="009A5427" w:rsidRDefault="00020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Pr="009A5427"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Pr="009A5427"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Pr="009A5427"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E01D" w14:textId="77777777" w:rsidR="00020E37" w:rsidRPr="009A5427" w:rsidRDefault="00020E37">
      <w:r w:rsidRPr="009A5427">
        <w:separator/>
      </w:r>
    </w:p>
  </w:footnote>
  <w:footnote w:type="continuationSeparator" w:id="0">
    <w:p w14:paraId="51820367" w14:textId="77777777" w:rsidR="00020E37" w:rsidRPr="009A5427" w:rsidRDefault="00020E37">
      <w:r w:rsidRPr="009A5427">
        <w:continuationSeparator/>
      </w:r>
    </w:p>
  </w:footnote>
  <w:footnote w:type="continuationNotice" w:id="1">
    <w:p w14:paraId="62F6CDAF" w14:textId="77777777" w:rsidR="00020E37" w:rsidRPr="009A5427" w:rsidRDefault="00020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Pr="009A5427" w:rsidRDefault="004E4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Pr="009A5427" w:rsidRDefault="004E4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Pr="009A5427" w:rsidRDefault="004E4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225C87"/>
    <w:multiLevelType w:val="hybridMultilevel"/>
    <w:tmpl w:val="43045D52"/>
    <w:lvl w:ilvl="0" w:tplc="BFE8CD16">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32581F4D"/>
    <w:multiLevelType w:val="hybridMultilevel"/>
    <w:tmpl w:val="468A8476"/>
    <w:lvl w:ilvl="0" w:tplc="20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2109303273">
    <w:abstractNumId w:val="8"/>
  </w:num>
  <w:num w:numId="21" w16cid:durableId="433331489">
    <w:abstractNumId w:val="3"/>
  </w:num>
  <w:num w:numId="22" w16cid:durableId="235671139">
    <w:abstractNumId w:val="2"/>
  </w:num>
  <w:num w:numId="23" w16cid:durableId="2005084726">
    <w:abstractNumId w:val="13"/>
  </w:num>
  <w:num w:numId="24" w16cid:durableId="1031547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Chenli">
    <w15:presenceInfo w15:providerId="None" w15:userId="vivo-Chenli"/>
  </w15:person>
  <w15:person w15:author="Nishant Raina (Nokia)">
    <w15:presenceInfo w15:providerId="AD" w15:userId="S::nishant.raina@nokia.com::e416a0ef-17ee-4080-bb4c-8a3260e12176"/>
  </w15:person>
  <w15:person w15:author="Sunyoung (Nokia)">
    <w15:presenceInfo w15:providerId="None" w15:userId="Sunyoung (Nokia)"/>
  </w15:person>
  <w15:person w15:author="SunYoung LEE (Nokia)">
    <w15:presenceInfo w15:providerId="None" w15:userId="SunYoung L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39"/>
    <w:rsid w:val="00006C10"/>
    <w:rsid w:val="000145A1"/>
    <w:rsid w:val="00016557"/>
    <w:rsid w:val="000179B2"/>
    <w:rsid w:val="00020E37"/>
    <w:rsid w:val="000219A9"/>
    <w:rsid w:val="00023C40"/>
    <w:rsid w:val="000243B6"/>
    <w:rsid w:val="0002507D"/>
    <w:rsid w:val="00025F9D"/>
    <w:rsid w:val="00026934"/>
    <w:rsid w:val="00027640"/>
    <w:rsid w:val="00030DAF"/>
    <w:rsid w:val="0003273D"/>
    <w:rsid w:val="00033397"/>
    <w:rsid w:val="00033720"/>
    <w:rsid w:val="000341AA"/>
    <w:rsid w:val="000343DE"/>
    <w:rsid w:val="00034D15"/>
    <w:rsid w:val="00035151"/>
    <w:rsid w:val="000369E2"/>
    <w:rsid w:val="00037612"/>
    <w:rsid w:val="00040095"/>
    <w:rsid w:val="000400AB"/>
    <w:rsid w:val="00040B2C"/>
    <w:rsid w:val="000418DD"/>
    <w:rsid w:val="00043495"/>
    <w:rsid w:val="00045BD1"/>
    <w:rsid w:val="00045CF1"/>
    <w:rsid w:val="00046377"/>
    <w:rsid w:val="00046919"/>
    <w:rsid w:val="00047CD2"/>
    <w:rsid w:val="0005435D"/>
    <w:rsid w:val="00065268"/>
    <w:rsid w:val="0007262E"/>
    <w:rsid w:val="00073C9C"/>
    <w:rsid w:val="00075D18"/>
    <w:rsid w:val="00075F2C"/>
    <w:rsid w:val="00076412"/>
    <w:rsid w:val="00080512"/>
    <w:rsid w:val="00090468"/>
    <w:rsid w:val="000917CB"/>
    <w:rsid w:val="0009373E"/>
    <w:rsid w:val="00094568"/>
    <w:rsid w:val="00096648"/>
    <w:rsid w:val="000A2FCD"/>
    <w:rsid w:val="000A4442"/>
    <w:rsid w:val="000A485C"/>
    <w:rsid w:val="000B14DE"/>
    <w:rsid w:val="000B7BCF"/>
    <w:rsid w:val="000C1D68"/>
    <w:rsid w:val="000C2BD0"/>
    <w:rsid w:val="000C361F"/>
    <w:rsid w:val="000C4D7A"/>
    <w:rsid w:val="000C50CF"/>
    <w:rsid w:val="000C522B"/>
    <w:rsid w:val="000C7719"/>
    <w:rsid w:val="000D14ED"/>
    <w:rsid w:val="000D19C3"/>
    <w:rsid w:val="000D2594"/>
    <w:rsid w:val="000D3404"/>
    <w:rsid w:val="000D3DFC"/>
    <w:rsid w:val="000D470E"/>
    <w:rsid w:val="000D4B74"/>
    <w:rsid w:val="000D58AB"/>
    <w:rsid w:val="000D704F"/>
    <w:rsid w:val="000E13B9"/>
    <w:rsid w:val="000E6551"/>
    <w:rsid w:val="000F23D8"/>
    <w:rsid w:val="00102128"/>
    <w:rsid w:val="001047B9"/>
    <w:rsid w:val="001052F1"/>
    <w:rsid w:val="00105DC6"/>
    <w:rsid w:val="0011046F"/>
    <w:rsid w:val="001104DC"/>
    <w:rsid w:val="00110E4F"/>
    <w:rsid w:val="001127F7"/>
    <w:rsid w:val="00112F1A"/>
    <w:rsid w:val="00113744"/>
    <w:rsid w:val="0011420C"/>
    <w:rsid w:val="00115639"/>
    <w:rsid w:val="001164ED"/>
    <w:rsid w:val="00125351"/>
    <w:rsid w:val="0012610D"/>
    <w:rsid w:val="001262EF"/>
    <w:rsid w:val="00132426"/>
    <w:rsid w:val="00132E03"/>
    <w:rsid w:val="00135080"/>
    <w:rsid w:val="00136288"/>
    <w:rsid w:val="001372EC"/>
    <w:rsid w:val="001423FB"/>
    <w:rsid w:val="001434BC"/>
    <w:rsid w:val="0014398F"/>
    <w:rsid w:val="00144FD3"/>
    <w:rsid w:val="00145075"/>
    <w:rsid w:val="001475C7"/>
    <w:rsid w:val="0014781E"/>
    <w:rsid w:val="00151233"/>
    <w:rsid w:val="001512E6"/>
    <w:rsid w:val="0015346A"/>
    <w:rsid w:val="001547DE"/>
    <w:rsid w:val="001574DB"/>
    <w:rsid w:val="00157894"/>
    <w:rsid w:val="001579F7"/>
    <w:rsid w:val="00160269"/>
    <w:rsid w:val="0016270E"/>
    <w:rsid w:val="00163A5E"/>
    <w:rsid w:val="00163A64"/>
    <w:rsid w:val="001654C3"/>
    <w:rsid w:val="001716F4"/>
    <w:rsid w:val="00171C70"/>
    <w:rsid w:val="00171E3C"/>
    <w:rsid w:val="001741A0"/>
    <w:rsid w:val="001745BF"/>
    <w:rsid w:val="00175FA0"/>
    <w:rsid w:val="0017625D"/>
    <w:rsid w:val="00184902"/>
    <w:rsid w:val="0018542A"/>
    <w:rsid w:val="00194021"/>
    <w:rsid w:val="00194A8A"/>
    <w:rsid w:val="00194CD0"/>
    <w:rsid w:val="00195D3C"/>
    <w:rsid w:val="001A0019"/>
    <w:rsid w:val="001A232C"/>
    <w:rsid w:val="001A4A37"/>
    <w:rsid w:val="001A5C49"/>
    <w:rsid w:val="001A64AC"/>
    <w:rsid w:val="001B183D"/>
    <w:rsid w:val="001B49C9"/>
    <w:rsid w:val="001B4BCC"/>
    <w:rsid w:val="001B5430"/>
    <w:rsid w:val="001C0D3D"/>
    <w:rsid w:val="001C23F4"/>
    <w:rsid w:val="001C24F8"/>
    <w:rsid w:val="001C3E55"/>
    <w:rsid w:val="001C4F79"/>
    <w:rsid w:val="001D0361"/>
    <w:rsid w:val="001D06CB"/>
    <w:rsid w:val="001D07F9"/>
    <w:rsid w:val="001D1CE7"/>
    <w:rsid w:val="001D2B33"/>
    <w:rsid w:val="001E298F"/>
    <w:rsid w:val="001E41DF"/>
    <w:rsid w:val="001E7E99"/>
    <w:rsid w:val="001F168B"/>
    <w:rsid w:val="001F2E41"/>
    <w:rsid w:val="001F49D7"/>
    <w:rsid w:val="001F60DA"/>
    <w:rsid w:val="001F71D7"/>
    <w:rsid w:val="001F7831"/>
    <w:rsid w:val="00201C73"/>
    <w:rsid w:val="00204031"/>
    <w:rsid w:val="00204045"/>
    <w:rsid w:val="002060ED"/>
    <w:rsid w:val="0020712B"/>
    <w:rsid w:val="002074B7"/>
    <w:rsid w:val="00211CCC"/>
    <w:rsid w:val="0021716B"/>
    <w:rsid w:val="00217467"/>
    <w:rsid w:val="002220FA"/>
    <w:rsid w:val="002237E7"/>
    <w:rsid w:val="00224C56"/>
    <w:rsid w:val="00225402"/>
    <w:rsid w:val="0022567F"/>
    <w:rsid w:val="002259AE"/>
    <w:rsid w:val="0022606D"/>
    <w:rsid w:val="00226F93"/>
    <w:rsid w:val="00227C07"/>
    <w:rsid w:val="00230F2D"/>
    <w:rsid w:val="00231728"/>
    <w:rsid w:val="0023516D"/>
    <w:rsid w:val="00242B65"/>
    <w:rsid w:val="002445B0"/>
    <w:rsid w:val="00244A05"/>
    <w:rsid w:val="00247043"/>
    <w:rsid w:val="00250404"/>
    <w:rsid w:val="00251F93"/>
    <w:rsid w:val="00254805"/>
    <w:rsid w:val="0025538A"/>
    <w:rsid w:val="00256B74"/>
    <w:rsid w:val="00256EA0"/>
    <w:rsid w:val="002610D8"/>
    <w:rsid w:val="00261D43"/>
    <w:rsid w:val="00263274"/>
    <w:rsid w:val="002663E4"/>
    <w:rsid w:val="00270495"/>
    <w:rsid w:val="00270792"/>
    <w:rsid w:val="00271375"/>
    <w:rsid w:val="00272239"/>
    <w:rsid w:val="002730F7"/>
    <w:rsid w:val="002747EC"/>
    <w:rsid w:val="00284899"/>
    <w:rsid w:val="002852B7"/>
    <w:rsid w:val="002855BF"/>
    <w:rsid w:val="00290A7C"/>
    <w:rsid w:val="00291840"/>
    <w:rsid w:val="00292165"/>
    <w:rsid w:val="002926CC"/>
    <w:rsid w:val="00294493"/>
    <w:rsid w:val="002947E7"/>
    <w:rsid w:val="00294D72"/>
    <w:rsid w:val="002A089E"/>
    <w:rsid w:val="002A6274"/>
    <w:rsid w:val="002B0DA2"/>
    <w:rsid w:val="002B13BF"/>
    <w:rsid w:val="002B2988"/>
    <w:rsid w:val="002B3DAC"/>
    <w:rsid w:val="002B4482"/>
    <w:rsid w:val="002B4645"/>
    <w:rsid w:val="002B595D"/>
    <w:rsid w:val="002B59EB"/>
    <w:rsid w:val="002C12C1"/>
    <w:rsid w:val="002C3856"/>
    <w:rsid w:val="002D060B"/>
    <w:rsid w:val="002D0FC1"/>
    <w:rsid w:val="002D214E"/>
    <w:rsid w:val="002E1079"/>
    <w:rsid w:val="002E7075"/>
    <w:rsid w:val="002F0D22"/>
    <w:rsid w:val="002F0F79"/>
    <w:rsid w:val="002F2A74"/>
    <w:rsid w:val="002F60D8"/>
    <w:rsid w:val="00311B17"/>
    <w:rsid w:val="00312D7E"/>
    <w:rsid w:val="003159F3"/>
    <w:rsid w:val="00315FA8"/>
    <w:rsid w:val="003172DC"/>
    <w:rsid w:val="00320635"/>
    <w:rsid w:val="0032142E"/>
    <w:rsid w:val="003234B7"/>
    <w:rsid w:val="00325AE3"/>
    <w:rsid w:val="00326069"/>
    <w:rsid w:val="003303AE"/>
    <w:rsid w:val="003321F4"/>
    <w:rsid w:val="0033464D"/>
    <w:rsid w:val="00334985"/>
    <w:rsid w:val="003367A3"/>
    <w:rsid w:val="00340C52"/>
    <w:rsid w:val="003451A3"/>
    <w:rsid w:val="003514E4"/>
    <w:rsid w:val="00353D17"/>
    <w:rsid w:val="0035462D"/>
    <w:rsid w:val="00355DF7"/>
    <w:rsid w:val="003574A2"/>
    <w:rsid w:val="00361289"/>
    <w:rsid w:val="00361730"/>
    <w:rsid w:val="003617BE"/>
    <w:rsid w:val="00363B4C"/>
    <w:rsid w:val="0036459E"/>
    <w:rsid w:val="00364B41"/>
    <w:rsid w:val="00365EED"/>
    <w:rsid w:val="00372491"/>
    <w:rsid w:val="00372DF8"/>
    <w:rsid w:val="00372FCC"/>
    <w:rsid w:val="0037347D"/>
    <w:rsid w:val="00375BEA"/>
    <w:rsid w:val="003774BB"/>
    <w:rsid w:val="003825EA"/>
    <w:rsid w:val="00382935"/>
    <w:rsid w:val="00383096"/>
    <w:rsid w:val="00385A81"/>
    <w:rsid w:val="003867D5"/>
    <w:rsid w:val="00386F3E"/>
    <w:rsid w:val="003901BD"/>
    <w:rsid w:val="00391079"/>
    <w:rsid w:val="00391CD3"/>
    <w:rsid w:val="0039346C"/>
    <w:rsid w:val="00395054"/>
    <w:rsid w:val="00396721"/>
    <w:rsid w:val="003A41EF"/>
    <w:rsid w:val="003A4ED8"/>
    <w:rsid w:val="003A61DF"/>
    <w:rsid w:val="003B006A"/>
    <w:rsid w:val="003B40AD"/>
    <w:rsid w:val="003B7860"/>
    <w:rsid w:val="003C28AF"/>
    <w:rsid w:val="003C294C"/>
    <w:rsid w:val="003C3D6F"/>
    <w:rsid w:val="003C4E37"/>
    <w:rsid w:val="003C5B5A"/>
    <w:rsid w:val="003C6422"/>
    <w:rsid w:val="003D0C29"/>
    <w:rsid w:val="003D0FD0"/>
    <w:rsid w:val="003D1EB7"/>
    <w:rsid w:val="003D6B42"/>
    <w:rsid w:val="003D79CF"/>
    <w:rsid w:val="003D7AAB"/>
    <w:rsid w:val="003E16BE"/>
    <w:rsid w:val="003E360B"/>
    <w:rsid w:val="003E47AA"/>
    <w:rsid w:val="003E5F17"/>
    <w:rsid w:val="003E6436"/>
    <w:rsid w:val="003F143F"/>
    <w:rsid w:val="003F4E28"/>
    <w:rsid w:val="003F6CDA"/>
    <w:rsid w:val="003F76B6"/>
    <w:rsid w:val="00400506"/>
    <w:rsid w:val="004006E8"/>
    <w:rsid w:val="00401855"/>
    <w:rsid w:val="00401B5F"/>
    <w:rsid w:val="004041E1"/>
    <w:rsid w:val="0040510E"/>
    <w:rsid w:val="00407082"/>
    <w:rsid w:val="00407FD8"/>
    <w:rsid w:val="00410038"/>
    <w:rsid w:val="004116CF"/>
    <w:rsid w:val="004119BD"/>
    <w:rsid w:val="004144CD"/>
    <w:rsid w:val="004166CA"/>
    <w:rsid w:val="004170BE"/>
    <w:rsid w:val="00420DE4"/>
    <w:rsid w:val="00424A5A"/>
    <w:rsid w:val="00426548"/>
    <w:rsid w:val="00426F1F"/>
    <w:rsid w:val="00430B5D"/>
    <w:rsid w:val="00431D7C"/>
    <w:rsid w:val="00432F92"/>
    <w:rsid w:val="0043341D"/>
    <w:rsid w:val="00433A79"/>
    <w:rsid w:val="00435494"/>
    <w:rsid w:val="004355DB"/>
    <w:rsid w:val="00446628"/>
    <w:rsid w:val="0044697E"/>
    <w:rsid w:val="00446C3A"/>
    <w:rsid w:val="00451070"/>
    <w:rsid w:val="004529B6"/>
    <w:rsid w:val="004568B9"/>
    <w:rsid w:val="00457837"/>
    <w:rsid w:val="004624C6"/>
    <w:rsid w:val="00462944"/>
    <w:rsid w:val="00465587"/>
    <w:rsid w:val="00466808"/>
    <w:rsid w:val="00466D49"/>
    <w:rsid w:val="00466E7B"/>
    <w:rsid w:val="00467B99"/>
    <w:rsid w:val="004721B8"/>
    <w:rsid w:val="0047395C"/>
    <w:rsid w:val="0047600A"/>
    <w:rsid w:val="00477455"/>
    <w:rsid w:val="00477D7B"/>
    <w:rsid w:val="00483950"/>
    <w:rsid w:val="00483C46"/>
    <w:rsid w:val="00485340"/>
    <w:rsid w:val="00487D4D"/>
    <w:rsid w:val="004911E1"/>
    <w:rsid w:val="00494E51"/>
    <w:rsid w:val="00497BFD"/>
    <w:rsid w:val="004A05B3"/>
    <w:rsid w:val="004A1063"/>
    <w:rsid w:val="004A106C"/>
    <w:rsid w:val="004A1F7B"/>
    <w:rsid w:val="004A3659"/>
    <w:rsid w:val="004B1C2F"/>
    <w:rsid w:val="004B528C"/>
    <w:rsid w:val="004B6435"/>
    <w:rsid w:val="004C329D"/>
    <w:rsid w:val="004C44D2"/>
    <w:rsid w:val="004C609C"/>
    <w:rsid w:val="004D0031"/>
    <w:rsid w:val="004D25FB"/>
    <w:rsid w:val="004D2B1C"/>
    <w:rsid w:val="004D3578"/>
    <w:rsid w:val="004D380D"/>
    <w:rsid w:val="004D51A3"/>
    <w:rsid w:val="004D6909"/>
    <w:rsid w:val="004D702E"/>
    <w:rsid w:val="004D7C29"/>
    <w:rsid w:val="004E213A"/>
    <w:rsid w:val="004E43EE"/>
    <w:rsid w:val="004E4BC1"/>
    <w:rsid w:val="004E5344"/>
    <w:rsid w:val="004E617B"/>
    <w:rsid w:val="004E620C"/>
    <w:rsid w:val="004E731C"/>
    <w:rsid w:val="004E7553"/>
    <w:rsid w:val="004E77A2"/>
    <w:rsid w:val="004F12E1"/>
    <w:rsid w:val="004F3392"/>
    <w:rsid w:val="004F4540"/>
    <w:rsid w:val="004F6770"/>
    <w:rsid w:val="004F73A7"/>
    <w:rsid w:val="005008F4"/>
    <w:rsid w:val="00500F20"/>
    <w:rsid w:val="00503171"/>
    <w:rsid w:val="005050B9"/>
    <w:rsid w:val="00505C7F"/>
    <w:rsid w:val="00506300"/>
    <w:rsid w:val="00506988"/>
    <w:rsid w:val="00506C28"/>
    <w:rsid w:val="00510DDF"/>
    <w:rsid w:val="00511100"/>
    <w:rsid w:val="00515C73"/>
    <w:rsid w:val="00517222"/>
    <w:rsid w:val="005201D2"/>
    <w:rsid w:val="00525D4B"/>
    <w:rsid w:val="00525FFD"/>
    <w:rsid w:val="0052636F"/>
    <w:rsid w:val="00534DA0"/>
    <w:rsid w:val="00537809"/>
    <w:rsid w:val="00541A65"/>
    <w:rsid w:val="0054235D"/>
    <w:rsid w:val="005432D9"/>
    <w:rsid w:val="00543525"/>
    <w:rsid w:val="00543E6C"/>
    <w:rsid w:val="00546E74"/>
    <w:rsid w:val="00547599"/>
    <w:rsid w:val="005529A9"/>
    <w:rsid w:val="00553102"/>
    <w:rsid w:val="005557A2"/>
    <w:rsid w:val="00555CB0"/>
    <w:rsid w:val="00560067"/>
    <w:rsid w:val="00561397"/>
    <w:rsid w:val="0056238A"/>
    <w:rsid w:val="00562FA3"/>
    <w:rsid w:val="00565087"/>
    <w:rsid w:val="0056573F"/>
    <w:rsid w:val="00571279"/>
    <w:rsid w:val="00573250"/>
    <w:rsid w:val="005733CE"/>
    <w:rsid w:val="00575FC5"/>
    <w:rsid w:val="00576761"/>
    <w:rsid w:val="00580DC3"/>
    <w:rsid w:val="00581CBD"/>
    <w:rsid w:val="00590B0F"/>
    <w:rsid w:val="005910FD"/>
    <w:rsid w:val="00594DDD"/>
    <w:rsid w:val="0059532A"/>
    <w:rsid w:val="005A0A04"/>
    <w:rsid w:val="005A13AB"/>
    <w:rsid w:val="005A3E29"/>
    <w:rsid w:val="005A49C6"/>
    <w:rsid w:val="005A5862"/>
    <w:rsid w:val="005A60BB"/>
    <w:rsid w:val="005B6291"/>
    <w:rsid w:val="005B6316"/>
    <w:rsid w:val="005C0E92"/>
    <w:rsid w:val="005C13DC"/>
    <w:rsid w:val="005C3803"/>
    <w:rsid w:val="005C574F"/>
    <w:rsid w:val="005C57AE"/>
    <w:rsid w:val="005C766E"/>
    <w:rsid w:val="005C7CD5"/>
    <w:rsid w:val="005D0EC6"/>
    <w:rsid w:val="005D46CB"/>
    <w:rsid w:val="005D6742"/>
    <w:rsid w:val="005D69B4"/>
    <w:rsid w:val="005E6CC0"/>
    <w:rsid w:val="005E7053"/>
    <w:rsid w:val="005F048F"/>
    <w:rsid w:val="005F0D3C"/>
    <w:rsid w:val="005F1282"/>
    <w:rsid w:val="005F3348"/>
    <w:rsid w:val="005F6298"/>
    <w:rsid w:val="005F7469"/>
    <w:rsid w:val="00603FAA"/>
    <w:rsid w:val="00604378"/>
    <w:rsid w:val="00606AF5"/>
    <w:rsid w:val="006078BB"/>
    <w:rsid w:val="0061015C"/>
    <w:rsid w:val="00610543"/>
    <w:rsid w:val="00610DA5"/>
    <w:rsid w:val="00611566"/>
    <w:rsid w:val="006116BA"/>
    <w:rsid w:val="006154EC"/>
    <w:rsid w:val="006159F5"/>
    <w:rsid w:val="00621247"/>
    <w:rsid w:val="0062370C"/>
    <w:rsid w:val="00625C34"/>
    <w:rsid w:val="006270C2"/>
    <w:rsid w:val="00632D10"/>
    <w:rsid w:val="006355E6"/>
    <w:rsid w:val="00640006"/>
    <w:rsid w:val="00642492"/>
    <w:rsid w:val="006446DC"/>
    <w:rsid w:val="00644891"/>
    <w:rsid w:val="00644E97"/>
    <w:rsid w:val="00646D99"/>
    <w:rsid w:val="00651883"/>
    <w:rsid w:val="00653CF5"/>
    <w:rsid w:val="00654C69"/>
    <w:rsid w:val="00656910"/>
    <w:rsid w:val="006574C0"/>
    <w:rsid w:val="006614E8"/>
    <w:rsid w:val="00661C0C"/>
    <w:rsid w:val="00662E36"/>
    <w:rsid w:val="00670B9D"/>
    <w:rsid w:val="00671B4A"/>
    <w:rsid w:val="00672FEF"/>
    <w:rsid w:val="00684B01"/>
    <w:rsid w:val="00690E4B"/>
    <w:rsid w:val="006966CC"/>
    <w:rsid w:val="00696821"/>
    <w:rsid w:val="00696F24"/>
    <w:rsid w:val="00697092"/>
    <w:rsid w:val="006A49D5"/>
    <w:rsid w:val="006A583F"/>
    <w:rsid w:val="006A62EA"/>
    <w:rsid w:val="006A6DB5"/>
    <w:rsid w:val="006A7326"/>
    <w:rsid w:val="006B10B9"/>
    <w:rsid w:val="006B1202"/>
    <w:rsid w:val="006B15A1"/>
    <w:rsid w:val="006B727E"/>
    <w:rsid w:val="006B7A0B"/>
    <w:rsid w:val="006C1489"/>
    <w:rsid w:val="006C324F"/>
    <w:rsid w:val="006C3C62"/>
    <w:rsid w:val="006C66D8"/>
    <w:rsid w:val="006C7A51"/>
    <w:rsid w:val="006D02C5"/>
    <w:rsid w:val="006D1E24"/>
    <w:rsid w:val="006D35DE"/>
    <w:rsid w:val="006D58BF"/>
    <w:rsid w:val="006E03E6"/>
    <w:rsid w:val="006E0E55"/>
    <w:rsid w:val="006E0EF7"/>
    <w:rsid w:val="006E1057"/>
    <w:rsid w:val="006E1417"/>
    <w:rsid w:val="006E1D39"/>
    <w:rsid w:val="006E7328"/>
    <w:rsid w:val="006F159B"/>
    <w:rsid w:val="006F1A8C"/>
    <w:rsid w:val="006F294D"/>
    <w:rsid w:val="006F2A07"/>
    <w:rsid w:val="006F596D"/>
    <w:rsid w:val="006F5B72"/>
    <w:rsid w:val="006F5E1C"/>
    <w:rsid w:val="006F621C"/>
    <w:rsid w:val="006F6A2C"/>
    <w:rsid w:val="006F75F5"/>
    <w:rsid w:val="00700FD3"/>
    <w:rsid w:val="00701AD4"/>
    <w:rsid w:val="0070286C"/>
    <w:rsid w:val="00703BBA"/>
    <w:rsid w:val="00705681"/>
    <w:rsid w:val="00706596"/>
    <w:rsid w:val="007065C2"/>
    <w:rsid w:val="007069C4"/>
    <w:rsid w:val="007069DC"/>
    <w:rsid w:val="0071008D"/>
    <w:rsid w:val="00710201"/>
    <w:rsid w:val="00710478"/>
    <w:rsid w:val="00711E5E"/>
    <w:rsid w:val="0071434E"/>
    <w:rsid w:val="00715A85"/>
    <w:rsid w:val="0071711E"/>
    <w:rsid w:val="0072073A"/>
    <w:rsid w:val="00722680"/>
    <w:rsid w:val="00723B23"/>
    <w:rsid w:val="00724BA3"/>
    <w:rsid w:val="007263DA"/>
    <w:rsid w:val="00726F00"/>
    <w:rsid w:val="0072785A"/>
    <w:rsid w:val="00731506"/>
    <w:rsid w:val="007342B5"/>
    <w:rsid w:val="00734A5B"/>
    <w:rsid w:val="00736CCD"/>
    <w:rsid w:val="00741534"/>
    <w:rsid w:val="00744E76"/>
    <w:rsid w:val="0074739B"/>
    <w:rsid w:val="00752A9B"/>
    <w:rsid w:val="007556AA"/>
    <w:rsid w:val="00757D40"/>
    <w:rsid w:val="00765056"/>
    <w:rsid w:val="007662B5"/>
    <w:rsid w:val="00766BB3"/>
    <w:rsid w:val="00770A25"/>
    <w:rsid w:val="007734D7"/>
    <w:rsid w:val="00774AFE"/>
    <w:rsid w:val="00775535"/>
    <w:rsid w:val="00776B2C"/>
    <w:rsid w:val="00781F0F"/>
    <w:rsid w:val="007824B0"/>
    <w:rsid w:val="00783090"/>
    <w:rsid w:val="00784C87"/>
    <w:rsid w:val="0078727C"/>
    <w:rsid w:val="0079049D"/>
    <w:rsid w:val="00793DC5"/>
    <w:rsid w:val="007964A7"/>
    <w:rsid w:val="00796823"/>
    <w:rsid w:val="007A0D38"/>
    <w:rsid w:val="007A2E55"/>
    <w:rsid w:val="007A350A"/>
    <w:rsid w:val="007A4DB8"/>
    <w:rsid w:val="007A6D9F"/>
    <w:rsid w:val="007A79FA"/>
    <w:rsid w:val="007B08B5"/>
    <w:rsid w:val="007B18D8"/>
    <w:rsid w:val="007B54D2"/>
    <w:rsid w:val="007B70CF"/>
    <w:rsid w:val="007B7DBD"/>
    <w:rsid w:val="007C0495"/>
    <w:rsid w:val="007C095F"/>
    <w:rsid w:val="007C2DD0"/>
    <w:rsid w:val="007C594A"/>
    <w:rsid w:val="007D0228"/>
    <w:rsid w:val="007D3A9C"/>
    <w:rsid w:val="007D4AC5"/>
    <w:rsid w:val="007D518D"/>
    <w:rsid w:val="007D7044"/>
    <w:rsid w:val="007E16F6"/>
    <w:rsid w:val="007E37B4"/>
    <w:rsid w:val="007E4951"/>
    <w:rsid w:val="007E6EBC"/>
    <w:rsid w:val="007F2E08"/>
    <w:rsid w:val="008024FA"/>
    <w:rsid w:val="00802840"/>
    <w:rsid w:val="008028A4"/>
    <w:rsid w:val="0080334C"/>
    <w:rsid w:val="00803C56"/>
    <w:rsid w:val="00805C53"/>
    <w:rsid w:val="008069E1"/>
    <w:rsid w:val="00813245"/>
    <w:rsid w:val="008156DF"/>
    <w:rsid w:val="00820566"/>
    <w:rsid w:val="00823CB2"/>
    <w:rsid w:val="008330FC"/>
    <w:rsid w:val="00833B63"/>
    <w:rsid w:val="00834E7F"/>
    <w:rsid w:val="00837650"/>
    <w:rsid w:val="0084055B"/>
    <w:rsid w:val="00840DE0"/>
    <w:rsid w:val="0084186F"/>
    <w:rsid w:val="0084428E"/>
    <w:rsid w:val="00844F57"/>
    <w:rsid w:val="00846025"/>
    <w:rsid w:val="008473E8"/>
    <w:rsid w:val="00847960"/>
    <w:rsid w:val="00847CD0"/>
    <w:rsid w:val="00854BBE"/>
    <w:rsid w:val="00854E19"/>
    <w:rsid w:val="008550EC"/>
    <w:rsid w:val="00856DF3"/>
    <w:rsid w:val="008607A8"/>
    <w:rsid w:val="00862C3B"/>
    <w:rsid w:val="0086354A"/>
    <w:rsid w:val="00864127"/>
    <w:rsid w:val="00865063"/>
    <w:rsid w:val="0086559D"/>
    <w:rsid w:val="008658BC"/>
    <w:rsid w:val="00870414"/>
    <w:rsid w:val="00872A8C"/>
    <w:rsid w:val="008768CA"/>
    <w:rsid w:val="00876971"/>
    <w:rsid w:val="00877EF9"/>
    <w:rsid w:val="00880559"/>
    <w:rsid w:val="0088133C"/>
    <w:rsid w:val="0088185E"/>
    <w:rsid w:val="00883063"/>
    <w:rsid w:val="008838B4"/>
    <w:rsid w:val="00883BC6"/>
    <w:rsid w:val="0088417B"/>
    <w:rsid w:val="00885B6D"/>
    <w:rsid w:val="00885BB7"/>
    <w:rsid w:val="0088761D"/>
    <w:rsid w:val="008907AA"/>
    <w:rsid w:val="00893AEF"/>
    <w:rsid w:val="00895E2D"/>
    <w:rsid w:val="008A4EBC"/>
    <w:rsid w:val="008A60AF"/>
    <w:rsid w:val="008A665C"/>
    <w:rsid w:val="008A70C2"/>
    <w:rsid w:val="008A74FA"/>
    <w:rsid w:val="008B5306"/>
    <w:rsid w:val="008B549E"/>
    <w:rsid w:val="008B54E8"/>
    <w:rsid w:val="008C0E9F"/>
    <w:rsid w:val="008C15C8"/>
    <w:rsid w:val="008C21AC"/>
    <w:rsid w:val="008C2CDC"/>
    <w:rsid w:val="008C2E2A"/>
    <w:rsid w:val="008C3057"/>
    <w:rsid w:val="008C6488"/>
    <w:rsid w:val="008C6888"/>
    <w:rsid w:val="008C6D6E"/>
    <w:rsid w:val="008C7688"/>
    <w:rsid w:val="008D0C8C"/>
    <w:rsid w:val="008D116F"/>
    <w:rsid w:val="008D16F5"/>
    <w:rsid w:val="008D2E4D"/>
    <w:rsid w:val="008D4235"/>
    <w:rsid w:val="008D6D57"/>
    <w:rsid w:val="008E602C"/>
    <w:rsid w:val="008E6876"/>
    <w:rsid w:val="008F06BC"/>
    <w:rsid w:val="008F17D4"/>
    <w:rsid w:val="008F2FCB"/>
    <w:rsid w:val="008F396F"/>
    <w:rsid w:val="008F3A9E"/>
    <w:rsid w:val="008F3DCD"/>
    <w:rsid w:val="008F7AF7"/>
    <w:rsid w:val="00900E6F"/>
    <w:rsid w:val="0090271F"/>
    <w:rsid w:val="00902DB9"/>
    <w:rsid w:val="0090466A"/>
    <w:rsid w:val="00905291"/>
    <w:rsid w:val="00905E5A"/>
    <w:rsid w:val="00906ADC"/>
    <w:rsid w:val="009076D6"/>
    <w:rsid w:val="00911F55"/>
    <w:rsid w:val="00913F3B"/>
    <w:rsid w:val="00920337"/>
    <w:rsid w:val="00920DB8"/>
    <w:rsid w:val="00920EC1"/>
    <w:rsid w:val="009224FA"/>
    <w:rsid w:val="009229A3"/>
    <w:rsid w:val="00923655"/>
    <w:rsid w:val="009248C6"/>
    <w:rsid w:val="009249F0"/>
    <w:rsid w:val="00924ADD"/>
    <w:rsid w:val="00924B73"/>
    <w:rsid w:val="009269A3"/>
    <w:rsid w:val="009339CB"/>
    <w:rsid w:val="00935F85"/>
    <w:rsid w:val="00936071"/>
    <w:rsid w:val="009376CD"/>
    <w:rsid w:val="00940212"/>
    <w:rsid w:val="0094221C"/>
    <w:rsid w:val="00942EC2"/>
    <w:rsid w:val="0094440E"/>
    <w:rsid w:val="00944572"/>
    <w:rsid w:val="00961B32"/>
    <w:rsid w:val="00961BCF"/>
    <w:rsid w:val="00962509"/>
    <w:rsid w:val="009667CC"/>
    <w:rsid w:val="0096754D"/>
    <w:rsid w:val="00970DB3"/>
    <w:rsid w:val="00974BB0"/>
    <w:rsid w:val="00974D84"/>
    <w:rsid w:val="00975BCD"/>
    <w:rsid w:val="00976A15"/>
    <w:rsid w:val="00980530"/>
    <w:rsid w:val="009818A2"/>
    <w:rsid w:val="00981AD1"/>
    <w:rsid w:val="00982D64"/>
    <w:rsid w:val="00985D57"/>
    <w:rsid w:val="009861A5"/>
    <w:rsid w:val="009912F8"/>
    <w:rsid w:val="009928A9"/>
    <w:rsid w:val="0099345F"/>
    <w:rsid w:val="0099621D"/>
    <w:rsid w:val="009974E9"/>
    <w:rsid w:val="009A0AF3"/>
    <w:rsid w:val="009A3DCD"/>
    <w:rsid w:val="009A5427"/>
    <w:rsid w:val="009A59F7"/>
    <w:rsid w:val="009A5BC6"/>
    <w:rsid w:val="009B07CD"/>
    <w:rsid w:val="009B0C0D"/>
    <w:rsid w:val="009B1CEF"/>
    <w:rsid w:val="009B2C1C"/>
    <w:rsid w:val="009B3E59"/>
    <w:rsid w:val="009B43D9"/>
    <w:rsid w:val="009B62AD"/>
    <w:rsid w:val="009C19E9"/>
    <w:rsid w:val="009C396D"/>
    <w:rsid w:val="009D0502"/>
    <w:rsid w:val="009D08D6"/>
    <w:rsid w:val="009D2CB4"/>
    <w:rsid w:val="009D4729"/>
    <w:rsid w:val="009D4811"/>
    <w:rsid w:val="009D74A6"/>
    <w:rsid w:val="009D7EBD"/>
    <w:rsid w:val="009E0715"/>
    <w:rsid w:val="009E0E87"/>
    <w:rsid w:val="009E12F8"/>
    <w:rsid w:val="009E6424"/>
    <w:rsid w:val="009E79C8"/>
    <w:rsid w:val="009F7BBE"/>
    <w:rsid w:val="00A013F5"/>
    <w:rsid w:val="00A038C2"/>
    <w:rsid w:val="00A0556E"/>
    <w:rsid w:val="00A063BB"/>
    <w:rsid w:val="00A078DA"/>
    <w:rsid w:val="00A10F02"/>
    <w:rsid w:val="00A15527"/>
    <w:rsid w:val="00A15AE5"/>
    <w:rsid w:val="00A17162"/>
    <w:rsid w:val="00A17176"/>
    <w:rsid w:val="00A204CA"/>
    <w:rsid w:val="00A209D6"/>
    <w:rsid w:val="00A20E99"/>
    <w:rsid w:val="00A22738"/>
    <w:rsid w:val="00A23B30"/>
    <w:rsid w:val="00A259CE"/>
    <w:rsid w:val="00A320C7"/>
    <w:rsid w:val="00A320DA"/>
    <w:rsid w:val="00A34AAF"/>
    <w:rsid w:val="00A34E87"/>
    <w:rsid w:val="00A357AD"/>
    <w:rsid w:val="00A35BC3"/>
    <w:rsid w:val="00A36F5F"/>
    <w:rsid w:val="00A40E3F"/>
    <w:rsid w:val="00A42830"/>
    <w:rsid w:val="00A430EC"/>
    <w:rsid w:val="00A4411C"/>
    <w:rsid w:val="00A529A0"/>
    <w:rsid w:val="00A53724"/>
    <w:rsid w:val="00A5409C"/>
    <w:rsid w:val="00A54B2B"/>
    <w:rsid w:val="00A54F01"/>
    <w:rsid w:val="00A55A40"/>
    <w:rsid w:val="00A631B0"/>
    <w:rsid w:val="00A65EFD"/>
    <w:rsid w:val="00A703B6"/>
    <w:rsid w:val="00A723E5"/>
    <w:rsid w:val="00A773B2"/>
    <w:rsid w:val="00A807B7"/>
    <w:rsid w:val="00A808B9"/>
    <w:rsid w:val="00A80F64"/>
    <w:rsid w:val="00A82346"/>
    <w:rsid w:val="00A82619"/>
    <w:rsid w:val="00A844BD"/>
    <w:rsid w:val="00A85100"/>
    <w:rsid w:val="00A85436"/>
    <w:rsid w:val="00A85451"/>
    <w:rsid w:val="00A86AEF"/>
    <w:rsid w:val="00A86D5B"/>
    <w:rsid w:val="00A87564"/>
    <w:rsid w:val="00A914EE"/>
    <w:rsid w:val="00A93844"/>
    <w:rsid w:val="00A942ED"/>
    <w:rsid w:val="00A9448D"/>
    <w:rsid w:val="00A95867"/>
    <w:rsid w:val="00A9671C"/>
    <w:rsid w:val="00AA1553"/>
    <w:rsid w:val="00AA17C1"/>
    <w:rsid w:val="00AA3BB4"/>
    <w:rsid w:val="00AA4B7F"/>
    <w:rsid w:val="00AB072E"/>
    <w:rsid w:val="00AB5466"/>
    <w:rsid w:val="00AC20D4"/>
    <w:rsid w:val="00AC2636"/>
    <w:rsid w:val="00AD52AF"/>
    <w:rsid w:val="00AD7E7C"/>
    <w:rsid w:val="00AF052C"/>
    <w:rsid w:val="00AF162C"/>
    <w:rsid w:val="00AF35C3"/>
    <w:rsid w:val="00AF45D2"/>
    <w:rsid w:val="00AF6B6B"/>
    <w:rsid w:val="00AF7638"/>
    <w:rsid w:val="00B019EC"/>
    <w:rsid w:val="00B05380"/>
    <w:rsid w:val="00B0570D"/>
    <w:rsid w:val="00B05962"/>
    <w:rsid w:val="00B059B2"/>
    <w:rsid w:val="00B1009C"/>
    <w:rsid w:val="00B11EB2"/>
    <w:rsid w:val="00B137DC"/>
    <w:rsid w:val="00B15449"/>
    <w:rsid w:val="00B16C2F"/>
    <w:rsid w:val="00B1733E"/>
    <w:rsid w:val="00B208DA"/>
    <w:rsid w:val="00B21072"/>
    <w:rsid w:val="00B2566F"/>
    <w:rsid w:val="00B27303"/>
    <w:rsid w:val="00B3042F"/>
    <w:rsid w:val="00B31B7A"/>
    <w:rsid w:val="00B32FCF"/>
    <w:rsid w:val="00B414BA"/>
    <w:rsid w:val="00B449C4"/>
    <w:rsid w:val="00B47FD1"/>
    <w:rsid w:val="00B516BB"/>
    <w:rsid w:val="00B524CB"/>
    <w:rsid w:val="00B53B9A"/>
    <w:rsid w:val="00B5751D"/>
    <w:rsid w:val="00B60E20"/>
    <w:rsid w:val="00B62439"/>
    <w:rsid w:val="00B6251A"/>
    <w:rsid w:val="00B64BAA"/>
    <w:rsid w:val="00B6637F"/>
    <w:rsid w:val="00B669E9"/>
    <w:rsid w:val="00B71A63"/>
    <w:rsid w:val="00B72237"/>
    <w:rsid w:val="00B7538C"/>
    <w:rsid w:val="00B761B4"/>
    <w:rsid w:val="00B76FB5"/>
    <w:rsid w:val="00B8298E"/>
    <w:rsid w:val="00B84DB2"/>
    <w:rsid w:val="00B859D3"/>
    <w:rsid w:val="00B862F1"/>
    <w:rsid w:val="00B91AB8"/>
    <w:rsid w:val="00B95772"/>
    <w:rsid w:val="00B9708F"/>
    <w:rsid w:val="00BA2465"/>
    <w:rsid w:val="00BA2807"/>
    <w:rsid w:val="00BA2FE0"/>
    <w:rsid w:val="00BA377B"/>
    <w:rsid w:val="00BA6E8E"/>
    <w:rsid w:val="00BA6FC8"/>
    <w:rsid w:val="00BB25B2"/>
    <w:rsid w:val="00BB2E0E"/>
    <w:rsid w:val="00BB45B4"/>
    <w:rsid w:val="00BB499F"/>
    <w:rsid w:val="00BB5B47"/>
    <w:rsid w:val="00BB66B2"/>
    <w:rsid w:val="00BC33F9"/>
    <w:rsid w:val="00BC3555"/>
    <w:rsid w:val="00BD013C"/>
    <w:rsid w:val="00BD031F"/>
    <w:rsid w:val="00BD4589"/>
    <w:rsid w:val="00BD4908"/>
    <w:rsid w:val="00BD4F85"/>
    <w:rsid w:val="00BD6B17"/>
    <w:rsid w:val="00BE3715"/>
    <w:rsid w:val="00BE4249"/>
    <w:rsid w:val="00BF0B3D"/>
    <w:rsid w:val="00BF7B01"/>
    <w:rsid w:val="00C07241"/>
    <w:rsid w:val="00C110AF"/>
    <w:rsid w:val="00C1248C"/>
    <w:rsid w:val="00C12646"/>
    <w:rsid w:val="00C12997"/>
    <w:rsid w:val="00C12B51"/>
    <w:rsid w:val="00C152CE"/>
    <w:rsid w:val="00C202EF"/>
    <w:rsid w:val="00C20C63"/>
    <w:rsid w:val="00C21E40"/>
    <w:rsid w:val="00C22370"/>
    <w:rsid w:val="00C24650"/>
    <w:rsid w:val="00C249BA"/>
    <w:rsid w:val="00C24AE5"/>
    <w:rsid w:val="00C25465"/>
    <w:rsid w:val="00C25B53"/>
    <w:rsid w:val="00C26321"/>
    <w:rsid w:val="00C31806"/>
    <w:rsid w:val="00C33079"/>
    <w:rsid w:val="00C34446"/>
    <w:rsid w:val="00C350AF"/>
    <w:rsid w:val="00C3696D"/>
    <w:rsid w:val="00C36D57"/>
    <w:rsid w:val="00C40284"/>
    <w:rsid w:val="00C41009"/>
    <w:rsid w:val="00C418B9"/>
    <w:rsid w:val="00C422C2"/>
    <w:rsid w:val="00C467A8"/>
    <w:rsid w:val="00C47315"/>
    <w:rsid w:val="00C5205B"/>
    <w:rsid w:val="00C52F3C"/>
    <w:rsid w:val="00C54825"/>
    <w:rsid w:val="00C55A12"/>
    <w:rsid w:val="00C579AB"/>
    <w:rsid w:val="00C6205F"/>
    <w:rsid w:val="00C62627"/>
    <w:rsid w:val="00C6553E"/>
    <w:rsid w:val="00C665D4"/>
    <w:rsid w:val="00C66685"/>
    <w:rsid w:val="00C66887"/>
    <w:rsid w:val="00C70020"/>
    <w:rsid w:val="00C757FB"/>
    <w:rsid w:val="00C77C60"/>
    <w:rsid w:val="00C80A4A"/>
    <w:rsid w:val="00C81DA2"/>
    <w:rsid w:val="00C82378"/>
    <w:rsid w:val="00C82792"/>
    <w:rsid w:val="00C83A13"/>
    <w:rsid w:val="00C86F10"/>
    <w:rsid w:val="00C8744A"/>
    <w:rsid w:val="00C9068C"/>
    <w:rsid w:val="00C91490"/>
    <w:rsid w:val="00C9230A"/>
    <w:rsid w:val="00C92967"/>
    <w:rsid w:val="00C94478"/>
    <w:rsid w:val="00C960C0"/>
    <w:rsid w:val="00CA0111"/>
    <w:rsid w:val="00CA3D0C"/>
    <w:rsid w:val="00CA53E9"/>
    <w:rsid w:val="00CA654B"/>
    <w:rsid w:val="00CB183F"/>
    <w:rsid w:val="00CB26F4"/>
    <w:rsid w:val="00CB72B8"/>
    <w:rsid w:val="00CC1AA9"/>
    <w:rsid w:val="00CC23AD"/>
    <w:rsid w:val="00CC35E1"/>
    <w:rsid w:val="00CC44CC"/>
    <w:rsid w:val="00CC4FD7"/>
    <w:rsid w:val="00CC50D6"/>
    <w:rsid w:val="00CD0013"/>
    <w:rsid w:val="00CD00CC"/>
    <w:rsid w:val="00CD0BA8"/>
    <w:rsid w:val="00CD4C7B"/>
    <w:rsid w:val="00CD4DA2"/>
    <w:rsid w:val="00CD5143"/>
    <w:rsid w:val="00CD58FE"/>
    <w:rsid w:val="00CD63BE"/>
    <w:rsid w:val="00CE5716"/>
    <w:rsid w:val="00CF30B7"/>
    <w:rsid w:val="00CF75C9"/>
    <w:rsid w:val="00D019EC"/>
    <w:rsid w:val="00D02552"/>
    <w:rsid w:val="00D02601"/>
    <w:rsid w:val="00D05397"/>
    <w:rsid w:val="00D05A4E"/>
    <w:rsid w:val="00D111BF"/>
    <w:rsid w:val="00D14347"/>
    <w:rsid w:val="00D157C2"/>
    <w:rsid w:val="00D24713"/>
    <w:rsid w:val="00D33BE3"/>
    <w:rsid w:val="00D3792D"/>
    <w:rsid w:val="00D4110E"/>
    <w:rsid w:val="00D46A3B"/>
    <w:rsid w:val="00D52E30"/>
    <w:rsid w:val="00D54820"/>
    <w:rsid w:val="00D55E47"/>
    <w:rsid w:val="00D606C3"/>
    <w:rsid w:val="00D61387"/>
    <w:rsid w:val="00D62E19"/>
    <w:rsid w:val="00D6524B"/>
    <w:rsid w:val="00D660E0"/>
    <w:rsid w:val="00D67CD1"/>
    <w:rsid w:val="00D70079"/>
    <w:rsid w:val="00D738D6"/>
    <w:rsid w:val="00D75170"/>
    <w:rsid w:val="00D75506"/>
    <w:rsid w:val="00D76B82"/>
    <w:rsid w:val="00D80795"/>
    <w:rsid w:val="00D82A24"/>
    <w:rsid w:val="00D82AAD"/>
    <w:rsid w:val="00D840A1"/>
    <w:rsid w:val="00D840B0"/>
    <w:rsid w:val="00D84CF0"/>
    <w:rsid w:val="00D854BE"/>
    <w:rsid w:val="00D86458"/>
    <w:rsid w:val="00D87A3F"/>
    <w:rsid w:val="00D87E00"/>
    <w:rsid w:val="00D90905"/>
    <w:rsid w:val="00D9134D"/>
    <w:rsid w:val="00D928B3"/>
    <w:rsid w:val="00D93E09"/>
    <w:rsid w:val="00D94E6C"/>
    <w:rsid w:val="00D96D11"/>
    <w:rsid w:val="00DA1415"/>
    <w:rsid w:val="00DA2E28"/>
    <w:rsid w:val="00DA7A03"/>
    <w:rsid w:val="00DB0DB8"/>
    <w:rsid w:val="00DB1818"/>
    <w:rsid w:val="00DB1A85"/>
    <w:rsid w:val="00DC3084"/>
    <w:rsid w:val="00DC309B"/>
    <w:rsid w:val="00DC3D03"/>
    <w:rsid w:val="00DC44EB"/>
    <w:rsid w:val="00DC472A"/>
    <w:rsid w:val="00DC4DA2"/>
    <w:rsid w:val="00DC5261"/>
    <w:rsid w:val="00DD3E7A"/>
    <w:rsid w:val="00DD700E"/>
    <w:rsid w:val="00DE03F1"/>
    <w:rsid w:val="00DE1C99"/>
    <w:rsid w:val="00DE25D2"/>
    <w:rsid w:val="00DE3231"/>
    <w:rsid w:val="00DF6A10"/>
    <w:rsid w:val="00DF7C20"/>
    <w:rsid w:val="00E00C2C"/>
    <w:rsid w:val="00E0162E"/>
    <w:rsid w:val="00E02778"/>
    <w:rsid w:val="00E028BA"/>
    <w:rsid w:val="00E038FB"/>
    <w:rsid w:val="00E05528"/>
    <w:rsid w:val="00E07E41"/>
    <w:rsid w:val="00E07F83"/>
    <w:rsid w:val="00E110B5"/>
    <w:rsid w:val="00E11EAA"/>
    <w:rsid w:val="00E14045"/>
    <w:rsid w:val="00E1593E"/>
    <w:rsid w:val="00E20A76"/>
    <w:rsid w:val="00E22853"/>
    <w:rsid w:val="00E245EB"/>
    <w:rsid w:val="00E24B28"/>
    <w:rsid w:val="00E31761"/>
    <w:rsid w:val="00E32055"/>
    <w:rsid w:val="00E3276F"/>
    <w:rsid w:val="00E42A2B"/>
    <w:rsid w:val="00E438A0"/>
    <w:rsid w:val="00E4460A"/>
    <w:rsid w:val="00E45D06"/>
    <w:rsid w:val="00E465AA"/>
    <w:rsid w:val="00E46C08"/>
    <w:rsid w:val="00E471CF"/>
    <w:rsid w:val="00E521BA"/>
    <w:rsid w:val="00E567B3"/>
    <w:rsid w:val="00E57CDC"/>
    <w:rsid w:val="00E62835"/>
    <w:rsid w:val="00E63FBF"/>
    <w:rsid w:val="00E6480E"/>
    <w:rsid w:val="00E65255"/>
    <w:rsid w:val="00E66127"/>
    <w:rsid w:val="00E67864"/>
    <w:rsid w:val="00E72C1C"/>
    <w:rsid w:val="00E77645"/>
    <w:rsid w:val="00E83697"/>
    <w:rsid w:val="00E859B6"/>
    <w:rsid w:val="00E860F5"/>
    <w:rsid w:val="00E862B3"/>
    <w:rsid w:val="00E87250"/>
    <w:rsid w:val="00E96D53"/>
    <w:rsid w:val="00EA66C9"/>
    <w:rsid w:val="00EA69F4"/>
    <w:rsid w:val="00EA7C8C"/>
    <w:rsid w:val="00EB0A7F"/>
    <w:rsid w:val="00EB144B"/>
    <w:rsid w:val="00EB5D32"/>
    <w:rsid w:val="00EB6173"/>
    <w:rsid w:val="00EC1AE5"/>
    <w:rsid w:val="00EC2125"/>
    <w:rsid w:val="00EC34CB"/>
    <w:rsid w:val="00EC4A25"/>
    <w:rsid w:val="00EC5076"/>
    <w:rsid w:val="00EC663E"/>
    <w:rsid w:val="00EC7045"/>
    <w:rsid w:val="00ED0FA0"/>
    <w:rsid w:val="00ED1C74"/>
    <w:rsid w:val="00ED7C67"/>
    <w:rsid w:val="00EE0054"/>
    <w:rsid w:val="00EE1603"/>
    <w:rsid w:val="00EE17C2"/>
    <w:rsid w:val="00EE4639"/>
    <w:rsid w:val="00EF0B47"/>
    <w:rsid w:val="00EF612C"/>
    <w:rsid w:val="00F025A2"/>
    <w:rsid w:val="00F025CC"/>
    <w:rsid w:val="00F036E9"/>
    <w:rsid w:val="00F07388"/>
    <w:rsid w:val="00F131D8"/>
    <w:rsid w:val="00F2026E"/>
    <w:rsid w:val="00F20E3A"/>
    <w:rsid w:val="00F2210A"/>
    <w:rsid w:val="00F22D7C"/>
    <w:rsid w:val="00F23854"/>
    <w:rsid w:val="00F263B0"/>
    <w:rsid w:val="00F279F0"/>
    <w:rsid w:val="00F30650"/>
    <w:rsid w:val="00F31372"/>
    <w:rsid w:val="00F33225"/>
    <w:rsid w:val="00F33E1E"/>
    <w:rsid w:val="00F36D72"/>
    <w:rsid w:val="00F37743"/>
    <w:rsid w:val="00F4024B"/>
    <w:rsid w:val="00F406DC"/>
    <w:rsid w:val="00F40C2F"/>
    <w:rsid w:val="00F41C2A"/>
    <w:rsid w:val="00F42493"/>
    <w:rsid w:val="00F5281E"/>
    <w:rsid w:val="00F53042"/>
    <w:rsid w:val="00F54125"/>
    <w:rsid w:val="00F54A3D"/>
    <w:rsid w:val="00F54CB0"/>
    <w:rsid w:val="00F54DA7"/>
    <w:rsid w:val="00F56835"/>
    <w:rsid w:val="00F579CD"/>
    <w:rsid w:val="00F57A45"/>
    <w:rsid w:val="00F62E78"/>
    <w:rsid w:val="00F653B8"/>
    <w:rsid w:val="00F6657A"/>
    <w:rsid w:val="00F666A7"/>
    <w:rsid w:val="00F71B89"/>
    <w:rsid w:val="00F723C8"/>
    <w:rsid w:val="00F7290D"/>
    <w:rsid w:val="00F7353C"/>
    <w:rsid w:val="00F76F8F"/>
    <w:rsid w:val="00F77A39"/>
    <w:rsid w:val="00F80129"/>
    <w:rsid w:val="00F81093"/>
    <w:rsid w:val="00F87048"/>
    <w:rsid w:val="00F87257"/>
    <w:rsid w:val="00F9034E"/>
    <w:rsid w:val="00F941DF"/>
    <w:rsid w:val="00F96CF1"/>
    <w:rsid w:val="00F97F11"/>
    <w:rsid w:val="00FA0F1C"/>
    <w:rsid w:val="00FA1266"/>
    <w:rsid w:val="00FA4031"/>
    <w:rsid w:val="00FA439B"/>
    <w:rsid w:val="00FA51A6"/>
    <w:rsid w:val="00FA5B59"/>
    <w:rsid w:val="00FA7E67"/>
    <w:rsid w:val="00FB1CB9"/>
    <w:rsid w:val="00FB20B7"/>
    <w:rsid w:val="00FB36FA"/>
    <w:rsid w:val="00FB5868"/>
    <w:rsid w:val="00FB67FF"/>
    <w:rsid w:val="00FC1192"/>
    <w:rsid w:val="00FC20B1"/>
    <w:rsid w:val="00FC511C"/>
    <w:rsid w:val="00FC594A"/>
    <w:rsid w:val="00FD1AA7"/>
    <w:rsid w:val="00FD1F80"/>
    <w:rsid w:val="00FD232F"/>
    <w:rsid w:val="00FD557F"/>
    <w:rsid w:val="00FE106D"/>
    <w:rsid w:val="00FE1877"/>
    <w:rsid w:val="00FE251B"/>
    <w:rsid w:val="00FE585B"/>
    <w:rsid w:val="00FF45F7"/>
    <w:rsid w:val="00FF61F9"/>
    <w:rsid w:val="0EB5C01A"/>
    <w:rsid w:val="35A7F7DC"/>
    <w:rsid w:val="4AB3C6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4C87C76-03E6-7F40-ABD8-514557EF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aliases w:val="TableGrid,SGS Table Basic 1"/>
    <w:basedOn w:val="TableNormal"/>
    <w:qFormat/>
    <w:rsid w:val="00F666A7"/>
    <w:tblPr/>
  </w:style>
  <w:style w:type="paragraph" w:styleId="Revision">
    <w:name w:val="Revision"/>
    <w:hidden/>
    <w:uiPriority w:val="99"/>
    <w:semiHidden/>
    <w:rsid w:val="00BD013C"/>
    <w:rPr>
      <w:lang w:eastAsia="en-US"/>
    </w:rPr>
  </w:style>
  <w:style w:type="character" w:styleId="UnresolvedMention">
    <w:name w:val="Unresolved Mention"/>
    <w:basedOn w:val="DefaultParagraphFont"/>
    <w:rsid w:val="008C7688"/>
    <w:rPr>
      <w:color w:val="605E5C"/>
      <w:shd w:val="clear" w:color="auto" w:fill="E1DFDD"/>
    </w:rPr>
  </w:style>
  <w:style w:type="table" w:styleId="GridTable1Light">
    <w:name w:val="Grid Table 1 Light"/>
    <w:basedOn w:val="TableNormal"/>
    <w:uiPriority w:val="46"/>
    <w:rsid w:val="00E4460A"/>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E4460A"/>
    <w:tblPr>
      <w:tblStyleRowBandSize w:val="1"/>
      <w:tblStyleColBandSize w:val="1"/>
    </w:tblPr>
    <w:tcPr>
      <w:tcBorders>
        <w:right w:val="single" w:sz="4" w:space="0" w:color="7F7F7F" w:themeColor="text1" w:themeTint="80"/>
      </w:tcBorders>
    </w:tcPr>
    <w:tblStylePr w:type="firstRow">
      <w:rPr>
        <w:b/>
        <w:bCs/>
      </w:rPr>
    </w:tblStylePr>
    <w:tblStylePr w:type="lastRow">
      <w:rPr>
        <w:b/>
        <w:bCs/>
      </w:rPr>
    </w:tblStylePr>
    <w:tblStylePr w:type="firstCol">
      <w:rPr>
        <w:b/>
        <w:bCs/>
      </w:rPr>
    </w:tblStylePr>
    <w:tblStylePr w:type="lastCol">
      <w:rPr>
        <w:b/>
        <w:bCs/>
      </w:rPr>
    </w:tblStylePr>
  </w:style>
  <w:style w:type="table" w:styleId="PlainTable3">
    <w:name w:val="Plain Table 3"/>
    <w:basedOn w:val="TableNormal"/>
    <w:uiPriority w:val="43"/>
    <w:rsid w:val="00E4460A"/>
    <w:tblPr>
      <w:tblStyleRowBandSize w:val="1"/>
      <w:tblStyleColBandSize w:val="1"/>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TableGridLight">
    <w:name w:val="Grid Table Light"/>
    <w:basedOn w:val="TableNormal"/>
    <w:uiPriority w:val="40"/>
    <w:rsid w:val="00E4460A"/>
    <w:tblPr/>
  </w:style>
  <w:style w:type="table" w:styleId="PlainTable1">
    <w:name w:val="Plain Table 1"/>
    <w:basedOn w:val="TableNormal"/>
    <w:uiPriority w:val="41"/>
    <w:rsid w:val="00E4460A"/>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47600A"/>
    <w:rPr>
      <w:rFonts w:ascii="Arial" w:hAnsi="Arial"/>
      <w:sz w:val="22"/>
      <w:lang w:eastAsia="en-US"/>
    </w:rPr>
  </w:style>
  <w:style w:type="character" w:customStyle="1" w:styleId="NOChar">
    <w:name w:val="NO Char"/>
    <w:link w:val="NO"/>
    <w:qFormat/>
    <w:locked/>
    <w:rsid w:val="00A259CE"/>
    <w:rPr>
      <w:lang w:eastAsia="en-US"/>
    </w:rPr>
  </w:style>
  <w:style w:type="character" w:customStyle="1" w:styleId="B1Char">
    <w:name w:val="B1 Char"/>
    <w:link w:val="B1"/>
    <w:qFormat/>
    <w:locked/>
    <w:rsid w:val="00A259CE"/>
    <w:rPr>
      <w:lang w:eastAsia="en-US"/>
    </w:rPr>
  </w:style>
  <w:style w:type="character" w:customStyle="1" w:styleId="B2Char">
    <w:name w:val="B2 Char"/>
    <w:link w:val="B2"/>
    <w:qFormat/>
    <w:locked/>
    <w:rsid w:val="00A259CE"/>
    <w:rPr>
      <w:lang w:eastAsia="en-US"/>
    </w:rPr>
  </w:style>
  <w:style w:type="character" w:customStyle="1" w:styleId="B3Char2">
    <w:name w:val="B3 Char2"/>
    <w:link w:val="B3"/>
    <w:locked/>
    <w:rsid w:val="00A259CE"/>
    <w:rPr>
      <w:lang w:eastAsia="en-US"/>
    </w:rPr>
  </w:style>
  <w:style w:type="character" w:customStyle="1" w:styleId="B4Char">
    <w:name w:val="B4 Char"/>
    <w:link w:val="B4"/>
    <w:locked/>
    <w:rsid w:val="00A259CE"/>
    <w:rPr>
      <w:lang w:eastAsia="en-US"/>
    </w:rPr>
  </w:style>
  <w:style w:type="character" w:styleId="Mention">
    <w:name w:val="Mention"/>
    <w:basedOn w:val="DefaultParagraphFont"/>
    <w:uiPriority w:val="99"/>
    <w:unhideWhenUsed/>
    <w:rsid w:val="00C827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bis/Docs/R2-2507159.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31bis/Docs/R2-250790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1bis/Docs/R2-2507903.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RBI5PAMIO524-1616901215-60976</_dlc_DocId>
    <_dlc_DocIdUrl xmlns="71c5aaf6-e6ce-465b-b873-5148d2a4c105">
      <Url>https://nokia.sharepoint.com/sites/gxp/_layouts/15/DocIdRedir.aspx?ID=RBI5PAMIO524-1616901215-60976</Url>
      <Description>RBI5PAMIO524-1616901215-60976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9948BD8-F201-4512-9CAF-356AE5866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761</TotalTime>
  <Pages>5</Pages>
  <Words>1884</Words>
  <Characters>10741</Characters>
  <Application>Microsoft Office Word</Application>
  <DocSecurity>0</DocSecurity>
  <Lines>89</Lines>
  <Paragraphs>25</Paragraphs>
  <ScaleCrop>false</ScaleCrop>
  <Manager/>
  <Company>Nokia</Company>
  <LinksUpToDate>false</LinksUpToDate>
  <CharactersWithSpaces>12600</CharactersWithSpaces>
  <SharedDoc>false</SharedDoc>
  <HyperlinkBase/>
  <HLinks>
    <vt:vector size="24" baseType="variant">
      <vt:variant>
        <vt:i4>1703974</vt:i4>
      </vt:variant>
      <vt:variant>
        <vt:i4>6</vt:i4>
      </vt:variant>
      <vt:variant>
        <vt:i4>0</vt:i4>
      </vt:variant>
      <vt:variant>
        <vt:i4>5</vt:i4>
      </vt:variant>
      <vt:variant>
        <vt:lpwstr>https://www.3gpp.org/ftp/tsg_ran/WG2_RL2/TSGR2_131bis/Docs/R2-2507903.zip</vt:lpwstr>
      </vt:variant>
      <vt:variant>
        <vt:lpwstr/>
      </vt:variant>
      <vt:variant>
        <vt:i4>1703974</vt:i4>
      </vt:variant>
      <vt:variant>
        <vt:i4>3</vt:i4>
      </vt:variant>
      <vt:variant>
        <vt:i4>0</vt:i4>
      </vt:variant>
      <vt:variant>
        <vt:i4>5</vt:i4>
      </vt:variant>
      <vt:variant>
        <vt:lpwstr>https://www.3gpp.org/ftp/tsg_ran/WG2_RL2/TSGR2_131bis/Docs/R2-2507903.zip</vt:lpwstr>
      </vt:variant>
      <vt:variant>
        <vt:lpwstr/>
      </vt:variant>
      <vt:variant>
        <vt:i4>2031652</vt:i4>
      </vt:variant>
      <vt:variant>
        <vt:i4>0</vt:i4>
      </vt:variant>
      <vt:variant>
        <vt:i4>0</vt:i4>
      </vt:variant>
      <vt:variant>
        <vt:i4>5</vt:i4>
      </vt:variant>
      <vt:variant>
        <vt:lpwstr>https://www.3gpp.org/ftp/tsg_ran/WG2_RL2/TSGR2_131bis/Docs/R2-2507159.zip</vt:lpwstr>
      </vt:variant>
      <vt:variant>
        <vt:lpwstr/>
      </vt:variant>
      <vt:variant>
        <vt:i4>7995395</vt:i4>
      </vt:variant>
      <vt:variant>
        <vt:i4>0</vt:i4>
      </vt:variant>
      <vt:variant>
        <vt:i4>0</vt:i4>
      </vt:variant>
      <vt:variant>
        <vt:i4>5</vt:i4>
      </vt:variant>
      <vt:variant>
        <vt:lpwstr>mailto:nishant.raina@nokia.com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Nishant Raina (Nokia)</cp:lastModifiedBy>
  <cp:revision>437</cp:revision>
  <dcterms:created xsi:type="dcterms:W3CDTF">2025-10-26T23:20:00Z</dcterms:created>
  <dcterms:modified xsi:type="dcterms:W3CDTF">2025-11-07T09:54:00Z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f4ed5431-af18-4f0e-af06-6a61ef9face6</vt:lpwstr>
  </property>
  <property fmtid="{D5CDD505-2E9C-101B-9397-08002B2CF9AE}" pid="5" name="docLang">
    <vt:lpwstr>en</vt:lpwstr>
  </property>
</Properties>
</file>